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C36556" w14:textId="34E40058" w:rsidR="00CD4C7B" w:rsidRPr="00B266B0" w:rsidRDefault="003A41EF" w:rsidP="00CD4C7B">
      <w:pPr>
        <w:pStyle w:val="Header"/>
        <w:tabs>
          <w:tab w:val="right" w:pos="9639"/>
        </w:tabs>
        <w:rPr>
          <w:bCs/>
          <w:i/>
          <w:noProof w:val="0"/>
          <w:sz w:val="24"/>
          <w:szCs w:val="24"/>
        </w:rPr>
      </w:pPr>
      <w:r w:rsidRPr="008D5CC1">
        <w:rPr>
          <w:bCs/>
          <w:noProof w:val="0"/>
          <w:sz w:val="24"/>
          <w:szCs w:val="24"/>
        </w:rPr>
        <w:t>3GPP TSG-RAN WG</w:t>
      </w:r>
      <w:r w:rsidR="002D431F" w:rsidRPr="008D5CC1">
        <w:rPr>
          <w:bCs/>
          <w:noProof w:val="0"/>
          <w:sz w:val="24"/>
          <w:szCs w:val="24"/>
        </w:rPr>
        <w:t>3</w:t>
      </w:r>
      <w:r w:rsidRPr="008D5CC1">
        <w:rPr>
          <w:bCs/>
          <w:noProof w:val="0"/>
          <w:sz w:val="24"/>
          <w:szCs w:val="24"/>
        </w:rPr>
        <w:t xml:space="preserve"> Meeting </w:t>
      </w:r>
      <w:r w:rsidR="00F941DF" w:rsidRPr="008D5CC1">
        <w:rPr>
          <w:bCs/>
          <w:noProof w:val="0"/>
          <w:sz w:val="24"/>
          <w:szCs w:val="24"/>
        </w:rPr>
        <w:t>#</w:t>
      </w:r>
      <w:r w:rsidR="00A90BAC" w:rsidRPr="008D5CC1">
        <w:rPr>
          <w:bCs/>
          <w:noProof w:val="0"/>
          <w:sz w:val="24"/>
          <w:szCs w:val="24"/>
        </w:rPr>
        <w:t>10</w:t>
      </w:r>
      <w:r w:rsidR="00A90BAC">
        <w:rPr>
          <w:bCs/>
          <w:noProof w:val="0"/>
          <w:sz w:val="24"/>
          <w:szCs w:val="24"/>
        </w:rPr>
        <w:t>4</w:t>
      </w:r>
      <w:r w:rsidR="00CD4C7B" w:rsidRPr="008D5CC1">
        <w:rPr>
          <w:bCs/>
          <w:noProof w:val="0"/>
          <w:sz w:val="24"/>
          <w:szCs w:val="24"/>
        </w:rPr>
        <w:tab/>
      </w:r>
      <w:r w:rsidR="00CD4C7B" w:rsidRPr="008D5CC1">
        <w:rPr>
          <w:rFonts w:hint="eastAsia"/>
          <w:bCs/>
          <w:noProof w:val="0"/>
          <w:sz w:val="24"/>
          <w:szCs w:val="24"/>
        </w:rPr>
        <w:t>R</w:t>
      </w:r>
      <w:r w:rsidR="00A92F24" w:rsidRPr="008D5CC1">
        <w:rPr>
          <w:bCs/>
          <w:noProof w:val="0"/>
          <w:sz w:val="24"/>
          <w:szCs w:val="24"/>
        </w:rPr>
        <w:t>3</w:t>
      </w:r>
      <w:r w:rsidR="00CD4C7B" w:rsidRPr="008D5CC1">
        <w:rPr>
          <w:rFonts w:hint="eastAsia"/>
          <w:bCs/>
          <w:noProof w:val="0"/>
          <w:sz w:val="24"/>
          <w:szCs w:val="24"/>
        </w:rPr>
        <w:t>-</w:t>
      </w:r>
      <w:r w:rsidR="006D7F4D">
        <w:rPr>
          <w:bCs/>
          <w:noProof w:val="0"/>
          <w:sz w:val="24"/>
          <w:szCs w:val="24"/>
        </w:rPr>
        <w:t>192772</w:t>
      </w:r>
    </w:p>
    <w:p w14:paraId="231362B2" w14:textId="29EDFFC5" w:rsidR="00CD4C7B" w:rsidRPr="00465587" w:rsidRDefault="005E0DD4" w:rsidP="00CD4C7B">
      <w:pPr>
        <w:pStyle w:val="Header"/>
        <w:tabs>
          <w:tab w:val="right" w:pos="9639"/>
        </w:tabs>
        <w:rPr>
          <w:rFonts w:eastAsia="SimSun"/>
          <w:bCs/>
          <w:sz w:val="24"/>
          <w:szCs w:val="24"/>
          <w:lang w:eastAsia="zh-CN"/>
        </w:rPr>
      </w:pPr>
      <w:r>
        <w:rPr>
          <w:rFonts w:eastAsia="SimSun"/>
          <w:bCs/>
          <w:sz w:val="24"/>
          <w:szCs w:val="24"/>
          <w:lang w:eastAsia="zh-CN"/>
        </w:rPr>
        <w:t>Reno</w:t>
      </w:r>
      <w:r w:rsidR="00465587" w:rsidRPr="00465587">
        <w:rPr>
          <w:rFonts w:eastAsia="SimSun"/>
          <w:bCs/>
          <w:sz w:val="24"/>
          <w:szCs w:val="24"/>
          <w:lang w:eastAsia="zh-CN"/>
        </w:rPr>
        <w:t xml:space="preserve">, </w:t>
      </w:r>
      <w:r>
        <w:rPr>
          <w:rFonts w:eastAsia="SimSun"/>
          <w:bCs/>
          <w:sz w:val="24"/>
          <w:szCs w:val="24"/>
          <w:lang w:eastAsia="zh-CN"/>
        </w:rPr>
        <w:t>USA</w:t>
      </w:r>
      <w:r w:rsidR="00465587" w:rsidRPr="00465587">
        <w:rPr>
          <w:rFonts w:eastAsia="SimSun"/>
          <w:bCs/>
          <w:sz w:val="24"/>
          <w:szCs w:val="24"/>
          <w:lang w:eastAsia="zh-CN"/>
        </w:rPr>
        <w:t xml:space="preserve">, </w:t>
      </w:r>
      <w:r w:rsidR="00396556">
        <w:rPr>
          <w:rFonts w:eastAsia="SimSun"/>
          <w:bCs/>
          <w:sz w:val="24"/>
          <w:szCs w:val="24"/>
          <w:lang w:eastAsia="zh-CN"/>
        </w:rPr>
        <w:t>13</w:t>
      </w:r>
      <w:r w:rsidR="00396556" w:rsidRPr="00465587">
        <w:rPr>
          <w:rFonts w:eastAsia="SimSun"/>
          <w:bCs/>
          <w:sz w:val="24"/>
          <w:szCs w:val="24"/>
          <w:lang w:eastAsia="zh-CN"/>
        </w:rPr>
        <w:t xml:space="preserve"> </w:t>
      </w:r>
      <w:r w:rsidR="00396556">
        <w:rPr>
          <w:rFonts w:eastAsia="SimSun"/>
          <w:bCs/>
          <w:sz w:val="24"/>
          <w:szCs w:val="24"/>
          <w:lang w:eastAsia="zh-CN"/>
        </w:rPr>
        <w:t>May</w:t>
      </w:r>
      <w:r w:rsidR="00396556" w:rsidRPr="00465587">
        <w:rPr>
          <w:rFonts w:eastAsia="SimSun"/>
          <w:bCs/>
          <w:sz w:val="24"/>
          <w:szCs w:val="24"/>
          <w:lang w:eastAsia="zh-CN"/>
        </w:rPr>
        <w:t xml:space="preserve"> </w:t>
      </w:r>
      <w:r w:rsidR="00465587" w:rsidRPr="00465587">
        <w:rPr>
          <w:rFonts w:eastAsia="SimSun"/>
          <w:bCs/>
          <w:sz w:val="24"/>
          <w:szCs w:val="24"/>
          <w:lang w:eastAsia="zh-CN"/>
        </w:rPr>
        <w:t xml:space="preserve">- </w:t>
      </w:r>
      <w:r w:rsidR="00396556">
        <w:rPr>
          <w:rFonts w:eastAsia="SimSun"/>
          <w:bCs/>
          <w:sz w:val="24"/>
          <w:szCs w:val="24"/>
          <w:lang w:eastAsia="zh-CN"/>
        </w:rPr>
        <w:t>17</w:t>
      </w:r>
      <w:r w:rsidR="00396556" w:rsidRPr="00465587">
        <w:rPr>
          <w:rFonts w:eastAsia="SimSun"/>
          <w:bCs/>
          <w:sz w:val="24"/>
          <w:szCs w:val="24"/>
          <w:lang w:eastAsia="zh-CN"/>
        </w:rPr>
        <w:t xml:space="preserve"> </w:t>
      </w:r>
      <w:r w:rsidR="00465587" w:rsidRPr="00465587">
        <w:rPr>
          <w:rFonts w:eastAsia="SimSun"/>
          <w:bCs/>
          <w:sz w:val="24"/>
          <w:szCs w:val="24"/>
          <w:lang w:eastAsia="zh-CN"/>
        </w:rPr>
        <w:t>Ma</w:t>
      </w:r>
      <w:r w:rsidR="00396556">
        <w:rPr>
          <w:rFonts w:eastAsia="SimSun"/>
          <w:bCs/>
          <w:sz w:val="24"/>
          <w:szCs w:val="24"/>
          <w:lang w:eastAsia="zh-CN"/>
        </w:rPr>
        <w:t>y</w:t>
      </w:r>
      <w:r w:rsidR="00465587" w:rsidRPr="00465587">
        <w:rPr>
          <w:rFonts w:eastAsia="SimSun"/>
          <w:bCs/>
          <w:sz w:val="24"/>
          <w:szCs w:val="24"/>
          <w:lang w:eastAsia="zh-CN"/>
        </w:rPr>
        <w:t xml:space="preserve"> 2019</w:t>
      </w:r>
      <w:r w:rsidR="00364B41">
        <w:rPr>
          <w:rFonts w:eastAsia="SimSun"/>
          <w:noProof w:val="0"/>
          <w:sz w:val="24"/>
          <w:szCs w:val="24"/>
          <w:lang w:eastAsia="zh-CN"/>
        </w:rPr>
        <w:tab/>
      </w:r>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4BD9CB48" w:rsidR="00CD4C7B" w:rsidRPr="00B266B0" w:rsidRDefault="00CD4C7B" w:rsidP="00CD4C7B">
      <w:pPr>
        <w:pStyle w:val="CRCoverPage"/>
        <w:tabs>
          <w:tab w:val="left" w:pos="1985"/>
        </w:tabs>
        <w:rPr>
          <w:rFonts w:cs="Arial"/>
          <w:b/>
          <w:bCs/>
          <w:sz w:val="24"/>
          <w:lang w:eastAsia="ja-JP"/>
        </w:rPr>
      </w:pPr>
      <w:r w:rsidRPr="008D5CC1">
        <w:rPr>
          <w:rFonts w:cs="Arial"/>
          <w:b/>
          <w:bCs/>
          <w:sz w:val="24"/>
        </w:rPr>
        <w:t>Agenda item:</w:t>
      </w:r>
      <w:r w:rsidRPr="008D5CC1">
        <w:rPr>
          <w:rFonts w:cs="Arial"/>
          <w:b/>
          <w:bCs/>
          <w:sz w:val="24"/>
        </w:rPr>
        <w:tab/>
      </w:r>
      <w:r w:rsidR="008D5CC1" w:rsidRPr="008D5CC1">
        <w:rPr>
          <w:rFonts w:cs="Arial"/>
          <w:b/>
          <w:bCs/>
          <w:sz w:val="24"/>
          <w:lang w:eastAsia="ja-JP"/>
        </w:rPr>
        <w:t>25.2.3</w:t>
      </w:r>
      <w:r w:rsidR="006D7F4D">
        <w:rPr>
          <w:rFonts w:cs="Arial"/>
          <w:b/>
          <w:bCs/>
          <w:sz w:val="24"/>
          <w:lang w:eastAsia="ja-JP"/>
        </w:rPr>
        <w:t>.8</w:t>
      </w:r>
    </w:p>
    <w:p w14:paraId="6A1BC0C1" w14:textId="2FF76E31"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325AE3">
        <w:rPr>
          <w:rFonts w:ascii="Arial" w:hAnsi="Arial" w:cs="Arial"/>
          <w:b/>
          <w:bCs/>
          <w:sz w:val="24"/>
        </w:rPr>
        <w:t>Nokia</w:t>
      </w:r>
      <w:r w:rsidR="00090468">
        <w:rPr>
          <w:rFonts w:ascii="Arial" w:hAnsi="Arial" w:cs="Arial"/>
          <w:b/>
          <w:bCs/>
          <w:sz w:val="24"/>
        </w:rPr>
        <w:t xml:space="preserve"> Shanghai Bell</w:t>
      </w:r>
    </w:p>
    <w:p w14:paraId="45BE90BE" w14:textId="0B7F88ED"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B32142">
        <w:rPr>
          <w:rFonts w:ascii="Arial" w:hAnsi="Arial" w:cs="Arial"/>
          <w:b/>
          <w:bCs/>
          <w:sz w:val="24"/>
        </w:rPr>
        <w:t>Management of System Information Area in NR</w:t>
      </w:r>
    </w:p>
    <w:p w14:paraId="7DF86DB4" w14:textId="5215900B" w:rsidR="00CD4C7B" w:rsidRPr="0087075F" w:rsidRDefault="00CD4C7B" w:rsidP="00CD4C7B">
      <w:pPr>
        <w:tabs>
          <w:tab w:val="left" w:pos="1985"/>
        </w:tabs>
        <w:rPr>
          <w:rFonts w:ascii="Arial" w:hAnsi="Arial" w:cs="Arial"/>
          <w:b/>
          <w:bCs/>
          <w:sz w:val="24"/>
          <w:lang w:val="fr-FR"/>
        </w:rPr>
      </w:pPr>
      <w:r w:rsidRPr="0087075F">
        <w:rPr>
          <w:rFonts w:ascii="Arial" w:hAnsi="Arial" w:cs="Arial"/>
          <w:b/>
          <w:bCs/>
          <w:sz w:val="24"/>
          <w:lang w:val="fr-FR"/>
        </w:rPr>
        <w:t>Document for:</w:t>
      </w:r>
      <w:r w:rsidRPr="0087075F">
        <w:rPr>
          <w:rFonts w:ascii="Arial" w:hAnsi="Arial" w:cs="Arial"/>
          <w:b/>
          <w:bCs/>
          <w:sz w:val="24"/>
          <w:lang w:val="fr-FR"/>
        </w:rPr>
        <w:tab/>
      </w:r>
      <w:r w:rsidR="0087075F" w:rsidRPr="0087075F">
        <w:rPr>
          <w:rFonts w:ascii="Arial" w:hAnsi="Arial" w:cs="Arial"/>
          <w:b/>
          <w:bCs/>
          <w:sz w:val="24"/>
          <w:lang w:val="fr-FR"/>
        </w:rPr>
        <w:t>Text Pr</w:t>
      </w:r>
      <w:r w:rsidR="0087075F">
        <w:rPr>
          <w:rFonts w:ascii="Arial" w:hAnsi="Arial" w:cs="Arial"/>
          <w:b/>
          <w:bCs/>
          <w:sz w:val="24"/>
          <w:lang w:val="fr-FR"/>
        </w:rPr>
        <w:t>oposal</w:t>
      </w:r>
    </w:p>
    <w:p w14:paraId="3E959691" w14:textId="77777777" w:rsidR="00CD4C7B" w:rsidRPr="0087075F" w:rsidRDefault="00CD4C7B" w:rsidP="00CD4C7B">
      <w:pPr>
        <w:pStyle w:val="Heading1"/>
        <w:rPr>
          <w:lang w:val="fr-FR"/>
        </w:rPr>
      </w:pPr>
      <w:r w:rsidRPr="0087075F">
        <w:rPr>
          <w:lang w:val="fr-FR"/>
        </w:rPr>
        <w:t>1</w:t>
      </w:r>
      <w:r w:rsidRPr="0087075F">
        <w:rPr>
          <w:lang w:val="fr-FR"/>
        </w:rPr>
        <w:tab/>
      </w:r>
      <w:r w:rsidR="0056573F" w:rsidRPr="0087075F">
        <w:rPr>
          <w:lang w:val="fr-FR"/>
        </w:rPr>
        <w:t>Introduction</w:t>
      </w:r>
    </w:p>
    <w:p w14:paraId="554B24BC" w14:textId="6D6DF2AA" w:rsidR="00FB3F65" w:rsidRDefault="00D90B56" w:rsidP="00D2490C">
      <w:pPr>
        <w:jc w:val="both"/>
      </w:pPr>
      <w:r>
        <w:t>The study item on RAN-centric data</w:t>
      </w:r>
      <w:r w:rsidR="00D2490C">
        <w:t xml:space="preserve"> collection</w:t>
      </w:r>
      <w:r>
        <w:t xml:space="preserve"> and utilization for LTE and NR has been </w:t>
      </w:r>
      <w:r w:rsidR="00D2490C">
        <w:t xml:space="preserve">initiated </w:t>
      </w:r>
      <w:r>
        <w:t xml:space="preserve">in </w:t>
      </w:r>
      <w:r w:rsidR="00D2490C">
        <w:t>RAN3#101bis meeting following RAN</w:t>
      </w:r>
      <w:r>
        <w:t xml:space="preserve"> plenary</w:t>
      </w:r>
      <w:r w:rsidR="00D2490C">
        <w:t xml:space="preserve"> approval o</w:t>
      </w:r>
      <w:r w:rsidR="00822548">
        <w:t xml:space="preserve">f </w:t>
      </w:r>
      <w:r w:rsidR="00FB3F65">
        <w:fldChar w:fldCharType="begin"/>
      </w:r>
      <w:r w:rsidR="00FB3F65">
        <w:instrText xml:space="preserve"> REF _Ref169995 \r \h </w:instrText>
      </w:r>
      <w:r w:rsidR="00FB3F65">
        <w:fldChar w:fldCharType="separate"/>
      </w:r>
      <w:r w:rsidR="00FB3F65">
        <w:t>[1]</w:t>
      </w:r>
      <w:r w:rsidR="00FB3F65">
        <w:fldChar w:fldCharType="end"/>
      </w:r>
      <w:r>
        <w:t>.</w:t>
      </w:r>
      <w:r w:rsidR="00FB3F65">
        <w:t xml:space="preserve"> </w:t>
      </w:r>
      <w:r w:rsidR="008705DD">
        <w:t>In this contribution, w</w:t>
      </w:r>
      <w:r w:rsidR="00FB3F65">
        <w:t xml:space="preserve">e discuss </w:t>
      </w:r>
      <w:r w:rsidR="008705DD">
        <w:t xml:space="preserve">the management of </w:t>
      </w:r>
      <w:r w:rsidR="00FB3F65">
        <w:t>System Information Area</w:t>
      </w:r>
      <w:r w:rsidR="00C23D54">
        <w:t>s</w:t>
      </w:r>
      <w:r w:rsidR="00FB3F65">
        <w:t xml:space="preserve"> (SIA)</w:t>
      </w:r>
      <w:r w:rsidR="00C23D54">
        <w:t xml:space="preserve"> and propose a related use case</w:t>
      </w:r>
      <w:r w:rsidR="00FB3F65">
        <w:t>.</w:t>
      </w:r>
    </w:p>
    <w:p w14:paraId="127ACA6D" w14:textId="4485EBB5" w:rsidR="00CD4C7B" w:rsidRDefault="00CD4C7B" w:rsidP="00CD4C7B">
      <w:pPr>
        <w:pStyle w:val="Heading1"/>
      </w:pPr>
      <w:r w:rsidRPr="006E13D1">
        <w:t>2</w:t>
      </w:r>
      <w:r w:rsidRPr="006E13D1">
        <w:tab/>
      </w:r>
      <w:r w:rsidR="0087075F">
        <w:t>Discussion</w:t>
      </w:r>
    </w:p>
    <w:p w14:paraId="7A0080A5" w14:textId="4BAD2DA6" w:rsidR="001C59FA" w:rsidRPr="001C59FA" w:rsidRDefault="001C59FA" w:rsidP="001C59FA">
      <w:r w:rsidRPr="001C59FA">
        <w:t>System Information (SI) is divided into Minimum SI and Other SI, where Minimum SI consists of Master Information Block (MIB) and System Information Block 1 (SIB1) that are periodically broadcast using two different downlink channels</w:t>
      </w:r>
      <w:r>
        <w:t xml:space="preserve"> </w:t>
      </w:r>
      <w:r>
        <w:fldChar w:fldCharType="begin"/>
      </w:r>
      <w:r>
        <w:instrText xml:space="preserve"> REF _Ref170870 \r \h </w:instrText>
      </w:r>
      <w:r>
        <w:fldChar w:fldCharType="separate"/>
      </w:r>
      <w:r>
        <w:t>[2]</w:t>
      </w:r>
      <w:r>
        <w:fldChar w:fldCharType="end"/>
      </w:r>
      <w:r w:rsidRPr="001C59FA">
        <w:t>. The Other SI encompasses everything not broadcast in Minimum SI (SIB2 and above) and may be broadcast either triggered by the network or upon request from the UE, i.e., on-demand SI. SIBs other than SIB1 are delivered to the UE via SI messages where each SI message consists of SIBs having the same periodicity. The indication of whether an Other SI message is broadcasted or not is given in SIB1.</w:t>
      </w:r>
    </w:p>
    <w:p w14:paraId="0054211F" w14:textId="5B332B91" w:rsidR="001C59FA" w:rsidRPr="001C59FA" w:rsidRDefault="001C59FA" w:rsidP="001C59FA">
      <w:r w:rsidRPr="001C59FA">
        <w:t xml:space="preserve">Any SIB except SIB1 can be configured to be cell specific or area specific using an indication in SIB1. The cell specific SIB is applicable only within a cell that provides the SIB while the area specific SIB is applicable within an area referred to as </w:t>
      </w:r>
      <w:r w:rsidR="008D5CC1">
        <w:t>System Information Area (</w:t>
      </w:r>
      <w:r w:rsidR="00D37988">
        <w:t>SIA</w:t>
      </w:r>
      <w:r w:rsidR="00AA70D5">
        <w:t>)</w:t>
      </w:r>
      <w:r w:rsidRPr="001C59FA">
        <w:t>, which consists of one or several cells and is identified by SIA ID.</w:t>
      </w:r>
    </w:p>
    <w:p w14:paraId="36875A62" w14:textId="3AD9B3CF" w:rsidR="001C59FA" w:rsidRPr="001C59FA" w:rsidRDefault="001C59FA" w:rsidP="001C59FA">
      <w:r w:rsidRPr="001C59FA">
        <w:t xml:space="preserve">The cells of </w:t>
      </w:r>
      <w:r w:rsidR="00AA70D5">
        <w:t xml:space="preserve">a </w:t>
      </w:r>
      <w:r w:rsidRPr="001C59FA">
        <w:t xml:space="preserve">SIA would cover a certain geographic area and the network operator would expect that all UEs that are confined within this geographic area to use the corresponding common SI message. However, due to shadowing </w:t>
      </w:r>
      <w:r w:rsidR="00AA70D5">
        <w:t xml:space="preserve">and overshooting </w:t>
      </w:r>
      <w:r w:rsidRPr="001C59FA">
        <w:t>the borders between the coverage of cells, and in turn different SIAs, are smeared causing some geographic areas in e.g. SIA1 to be covered by another SIA2. For illustration, Fig. 1 shows one example where some areas in SIA</w:t>
      </w:r>
      <w:r w:rsidR="00B500A3">
        <w:t xml:space="preserve"> </w:t>
      </w:r>
      <w:r w:rsidRPr="001C59FA">
        <w:t>1 are covered by SIA</w:t>
      </w:r>
      <w:r w:rsidR="00B500A3">
        <w:t xml:space="preserve"> </w:t>
      </w:r>
      <w:r w:rsidRPr="001C59FA">
        <w:t xml:space="preserve">2. </w:t>
      </w:r>
      <w:r w:rsidR="00B500A3">
        <w:t xml:space="preserve"> </w:t>
      </w:r>
      <w:r w:rsidR="00D13487">
        <w:t>In this case,</w:t>
      </w:r>
      <w:r w:rsidR="00B500A3">
        <w:t xml:space="preserve"> UE</w:t>
      </w:r>
      <w:r w:rsidR="001817DF">
        <w:t>s</w:t>
      </w:r>
      <w:r w:rsidR="00B500A3">
        <w:t xml:space="preserve"> return to the coverage of the original SIA 1 after crossing for a short time SIA 2.</w:t>
      </w:r>
    </w:p>
    <w:p w14:paraId="62D143E5" w14:textId="77777777" w:rsidR="00B500A3" w:rsidRDefault="00B500A3" w:rsidP="00B500A3">
      <w:pPr>
        <w:keepNext/>
        <w:jc w:val="center"/>
      </w:pPr>
      <w:r>
        <w:rPr>
          <w:noProof/>
        </w:rPr>
        <w:drawing>
          <wp:inline distT="0" distB="0" distL="0" distR="0" wp14:anchorId="1888A97E" wp14:editId="4AB7A700">
            <wp:extent cx="4326008" cy="1988232"/>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xx.pn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4338675" cy="1994054"/>
                    </a:xfrm>
                    <a:prstGeom prst="rect">
                      <a:avLst/>
                    </a:prstGeom>
                  </pic:spPr>
                </pic:pic>
              </a:graphicData>
            </a:graphic>
          </wp:inline>
        </w:drawing>
      </w:r>
    </w:p>
    <w:p w14:paraId="0BB47352" w14:textId="22CBF2B2" w:rsidR="00CD4C7B" w:rsidRPr="00B500A3" w:rsidRDefault="00B500A3" w:rsidP="00B500A3">
      <w:pPr>
        <w:pStyle w:val="Caption"/>
        <w:jc w:val="center"/>
        <w:rPr>
          <w:color w:val="000000" w:themeColor="text1"/>
        </w:rPr>
      </w:pPr>
      <w:r w:rsidRPr="00B500A3">
        <w:rPr>
          <w:color w:val="000000" w:themeColor="text1"/>
        </w:rPr>
        <w:t xml:space="preserve">Figure </w:t>
      </w:r>
      <w:r w:rsidRPr="00B500A3">
        <w:rPr>
          <w:color w:val="000000" w:themeColor="text1"/>
        </w:rPr>
        <w:fldChar w:fldCharType="begin"/>
      </w:r>
      <w:r w:rsidRPr="00B500A3">
        <w:rPr>
          <w:color w:val="000000" w:themeColor="text1"/>
        </w:rPr>
        <w:instrText xml:space="preserve"> SEQ Figure \* ARABIC </w:instrText>
      </w:r>
      <w:r w:rsidRPr="00B500A3">
        <w:rPr>
          <w:color w:val="000000" w:themeColor="text1"/>
        </w:rPr>
        <w:fldChar w:fldCharType="separate"/>
      </w:r>
      <w:r w:rsidRPr="00B500A3">
        <w:rPr>
          <w:noProof/>
          <w:color w:val="000000" w:themeColor="text1"/>
        </w:rPr>
        <w:t>1</w:t>
      </w:r>
      <w:r w:rsidRPr="00B500A3">
        <w:rPr>
          <w:color w:val="000000" w:themeColor="text1"/>
        </w:rPr>
        <w:fldChar w:fldCharType="end"/>
      </w:r>
      <w:r w:rsidRPr="00B500A3">
        <w:rPr>
          <w:color w:val="000000" w:themeColor="text1"/>
        </w:rPr>
        <w:t>: UE in SIA 1 crosses for a short time SIA 2 before switching back to SIA 1.</w:t>
      </w:r>
    </w:p>
    <w:p w14:paraId="3884F67D" w14:textId="1638EFDE" w:rsidR="00CD4C7B" w:rsidRDefault="00CD4C7B" w:rsidP="001B49C9"/>
    <w:p w14:paraId="2156D6BE" w14:textId="23CC8FAA" w:rsidR="00F200BA" w:rsidRDefault="00F200BA" w:rsidP="001B49C9">
      <w:pPr>
        <w:rPr>
          <w:b/>
        </w:rPr>
      </w:pPr>
      <w:r w:rsidRPr="00F200BA">
        <w:rPr>
          <w:b/>
        </w:rPr>
        <w:t>Observation</w:t>
      </w:r>
      <w:r w:rsidR="006D0A20">
        <w:rPr>
          <w:b/>
        </w:rPr>
        <w:t xml:space="preserve"> 1</w:t>
      </w:r>
      <w:r w:rsidRPr="00F200BA">
        <w:rPr>
          <w:b/>
        </w:rPr>
        <w:t>:</w:t>
      </w:r>
      <w:r>
        <w:rPr>
          <w:b/>
        </w:rPr>
        <w:t xml:space="preserve"> Due to shadowing</w:t>
      </w:r>
      <w:r w:rsidR="008D5CC1">
        <w:rPr>
          <w:b/>
        </w:rPr>
        <w:t xml:space="preserve"> or overshooting</w:t>
      </w:r>
      <w:r>
        <w:rPr>
          <w:b/>
        </w:rPr>
        <w:t>, some geographic areas in SIA 1 can be covered by another SIA 2.</w:t>
      </w:r>
    </w:p>
    <w:p w14:paraId="7C0BE3FD" w14:textId="780DCE6E" w:rsidR="00BF1B58" w:rsidRDefault="00BF1B58" w:rsidP="001B49C9"/>
    <w:p w14:paraId="44B537DD" w14:textId="0573011E" w:rsidR="00BF1B58" w:rsidRDefault="00BF1B58" w:rsidP="001B49C9">
      <w:r>
        <w:lastRenderedPageBreak/>
        <w:t>The consequences of these short crossings of SIA 2 are summarized in the following:</w:t>
      </w:r>
    </w:p>
    <w:p w14:paraId="27FE91D9" w14:textId="5FFE178B" w:rsidR="00BF1B58" w:rsidRDefault="00BF1B58" w:rsidP="00BF1B58">
      <w:pPr>
        <w:pStyle w:val="ListParagraph"/>
        <w:numPr>
          <w:ilvl w:val="0"/>
          <w:numId w:val="8"/>
        </w:numPr>
      </w:pPr>
      <w:r w:rsidRPr="00BF1B58">
        <w:t>On-demand SI messages in SIA</w:t>
      </w:r>
      <w:r>
        <w:t xml:space="preserve"> </w:t>
      </w:r>
      <w:r w:rsidRPr="00BF1B58">
        <w:t>2 may have to be requested by the UE (if it does not have a valid stored version) and broadcasted by the network. In addition, the UE in Fig. 1 may have to request the on-demand SI messages again when it returns back to SIA</w:t>
      </w:r>
      <w:r>
        <w:t xml:space="preserve"> </w:t>
      </w:r>
      <w:r w:rsidRPr="00BF1B58">
        <w:t>1 after spending a short stay in SIA</w:t>
      </w:r>
      <w:r>
        <w:t xml:space="preserve"> </w:t>
      </w:r>
      <w:r w:rsidRPr="00BF1B58">
        <w:t xml:space="preserve">2. Note that the UE is required only to store the SI message of the cell that is camping on (serving cell). </w:t>
      </w:r>
      <w:r w:rsidR="008D5CC1">
        <w:t>S</w:t>
      </w:r>
      <w:r w:rsidRPr="00BF1B58">
        <w:t>torage and management of the stored SI in addition to the SI valid for the current serving cell is left to UE implementation</w:t>
      </w:r>
      <w:r w:rsidR="00FB7899">
        <w:t xml:space="preserve"> </w:t>
      </w:r>
      <w:r w:rsidR="00FB7899">
        <w:fldChar w:fldCharType="begin"/>
      </w:r>
      <w:r w:rsidR="00FB7899">
        <w:instrText xml:space="preserve"> REF _Ref192633 \r \h </w:instrText>
      </w:r>
      <w:r w:rsidR="00FB7899">
        <w:fldChar w:fldCharType="separate"/>
      </w:r>
      <w:r w:rsidR="00FB7899">
        <w:t>[3]</w:t>
      </w:r>
      <w:r w:rsidR="00FB7899">
        <w:fldChar w:fldCharType="end"/>
      </w:r>
      <w:r w:rsidR="008262AC">
        <w:t>.</w:t>
      </w:r>
    </w:p>
    <w:p w14:paraId="6D68A75D" w14:textId="77777777" w:rsidR="008262AC" w:rsidRDefault="008262AC" w:rsidP="008262AC">
      <w:pPr>
        <w:pStyle w:val="ListParagraph"/>
      </w:pPr>
    </w:p>
    <w:p w14:paraId="38C9552A" w14:textId="4AB2492B" w:rsidR="008262AC" w:rsidRDefault="00BF1B58" w:rsidP="008262AC">
      <w:pPr>
        <w:pStyle w:val="ListParagraph"/>
        <w:numPr>
          <w:ilvl w:val="0"/>
          <w:numId w:val="8"/>
        </w:numPr>
      </w:pPr>
      <w:r>
        <w:t xml:space="preserve">A UE using a service, e.g., </w:t>
      </w:r>
      <w:r w:rsidR="00E51FFF">
        <w:t>broadcast/multi-cast</w:t>
      </w:r>
      <w:r>
        <w:t xml:space="preserve"> in idle mode</w:t>
      </w:r>
      <w:r w:rsidR="001226BD">
        <w:t xml:space="preserve"> or inter-working with WLAN</w:t>
      </w:r>
      <w:r w:rsidR="00FB7899">
        <w:t>, that</w:t>
      </w:r>
      <w:r>
        <w:t xml:space="preserve"> is associated with a certain SI message in SIA 1 may experience a short interruption or mal-functioning of the service</w:t>
      </w:r>
      <w:r w:rsidR="00831DBE">
        <w:t xml:space="preserve"> </w:t>
      </w:r>
      <w:r>
        <w:t>if the corresponding SI message is not available in SIA 2.</w:t>
      </w:r>
    </w:p>
    <w:p w14:paraId="4D423E59" w14:textId="77777777" w:rsidR="008262AC" w:rsidRDefault="008262AC" w:rsidP="008262AC">
      <w:pPr>
        <w:pStyle w:val="ListParagraph"/>
      </w:pPr>
    </w:p>
    <w:p w14:paraId="1E87258C" w14:textId="303199AD" w:rsidR="0029124B" w:rsidRDefault="0029124B" w:rsidP="00BF1B58">
      <w:pPr>
        <w:pStyle w:val="ListParagraph"/>
        <w:numPr>
          <w:ilvl w:val="0"/>
          <w:numId w:val="8"/>
        </w:numPr>
      </w:pPr>
      <w:r>
        <w:t>UEs may have to apply a different SI configuration of SIA 2 even if they are geographically located in SIA 1. This may impair the UE operation if the UEs located in the geographic area of SIA 1 are meant to use only SI message of SIA 1. For instance, UEs on the indicated street shall use a specific service requiring the SI configuration of SIA 1. However, since coverage islands like the illustrated one cannot be predicted in many cases during the planning phase, the street UEs will acquire the (wrong) SI from SIA 2.</w:t>
      </w:r>
    </w:p>
    <w:p w14:paraId="60C2B0EB" w14:textId="7695CC6D" w:rsidR="00A052CE" w:rsidRPr="00A052CE" w:rsidRDefault="006705D0" w:rsidP="00A052CE">
      <w:r>
        <w:t>Thus, t</w:t>
      </w:r>
      <w:r w:rsidR="00A052CE" w:rsidRPr="00A052CE">
        <w:t>he main objective of this use case is how to detect the existence of geographic areas corresponding to SIA</w:t>
      </w:r>
      <w:r w:rsidR="00A052CE">
        <w:t xml:space="preserve"> </w:t>
      </w:r>
      <w:r w:rsidR="00A052CE" w:rsidRPr="00A052CE">
        <w:t>1 that are covered by another SIA</w:t>
      </w:r>
      <w:r w:rsidR="00A052CE">
        <w:t xml:space="preserve"> </w:t>
      </w:r>
      <w:r w:rsidR="00A052CE" w:rsidRPr="00A052CE">
        <w:t>2, for which the UE reselects to for a short time and acquires on-demand SI message and/or fails to acquire the required SI message.</w:t>
      </w:r>
    </w:p>
    <w:p w14:paraId="67EEFB8D" w14:textId="0CC1EA2F" w:rsidR="00A052CE" w:rsidRDefault="00A052CE" w:rsidP="00A052CE">
      <w:pPr>
        <w:rPr>
          <w:b/>
        </w:rPr>
      </w:pPr>
      <w:r w:rsidRPr="00A052CE">
        <w:rPr>
          <w:b/>
        </w:rPr>
        <w:t>Proposal</w:t>
      </w:r>
      <w:r w:rsidR="006D0A20">
        <w:rPr>
          <w:b/>
        </w:rPr>
        <w:t xml:space="preserve"> 1</w:t>
      </w:r>
      <w:r w:rsidRPr="00A052CE">
        <w:rPr>
          <w:b/>
        </w:rPr>
        <w:t xml:space="preserve">: RAN3 to </w:t>
      </w:r>
      <w:r w:rsidR="00415E5F">
        <w:rPr>
          <w:b/>
        </w:rPr>
        <w:t>study</w:t>
      </w:r>
      <w:r w:rsidRPr="00A052CE">
        <w:rPr>
          <w:b/>
        </w:rPr>
        <w:t xml:space="preserve"> the use case of detecting</w:t>
      </w:r>
      <w:r w:rsidR="002C20EA">
        <w:rPr>
          <w:b/>
        </w:rPr>
        <w:t xml:space="preserve"> the</w:t>
      </w:r>
      <w:r w:rsidRPr="00A052CE">
        <w:rPr>
          <w:b/>
        </w:rPr>
        <w:t xml:space="preserve"> existence of geographic areas corresponding to SIA 1 that are covered by another SIA 2, for which the UE reselects to for a short time and acquires on-demand SI message and/or fails to acquire the required SI message.</w:t>
      </w:r>
    </w:p>
    <w:p w14:paraId="769B72CF" w14:textId="77777777" w:rsidR="005B3CF5" w:rsidRDefault="005B3CF5" w:rsidP="005B3CF5">
      <w:pPr>
        <w:pStyle w:val="Heading1"/>
      </w:pPr>
      <w:r w:rsidRPr="006E13D1">
        <w:t>3</w:t>
      </w:r>
      <w:r w:rsidRPr="006E13D1">
        <w:tab/>
      </w:r>
      <w:r>
        <w:t>Potential Solutions</w:t>
      </w:r>
    </w:p>
    <w:p w14:paraId="44905BEC" w14:textId="77777777" w:rsidR="005B3CF5" w:rsidRPr="006E13D1" w:rsidRDefault="005B3CF5" w:rsidP="005B3CF5">
      <w:pPr>
        <w:pStyle w:val="Heading2"/>
      </w:pPr>
      <w:r w:rsidRPr="006E13D1">
        <w:t>3.1</w:t>
      </w:r>
      <w:r w:rsidRPr="006E13D1">
        <w:tab/>
      </w:r>
      <w:r>
        <w:t>Description</w:t>
      </w:r>
      <w:r w:rsidRPr="006E13D1">
        <w:t xml:space="preserve"> </w:t>
      </w:r>
    </w:p>
    <w:p w14:paraId="712335C9" w14:textId="77777777" w:rsidR="005B3CF5" w:rsidRDefault="005B3CF5" w:rsidP="005B3CF5">
      <w:pPr>
        <w:pStyle w:val="B2"/>
        <w:ind w:left="0" w:firstLine="0"/>
      </w:pPr>
      <w:r>
        <w:t>Collecting logged MDT information in RRC Idle is one solution that can be used to detect the problem. However, it has following drawbacks:</w:t>
      </w:r>
    </w:p>
    <w:p w14:paraId="6ED3640A" w14:textId="77777777" w:rsidR="005B3CF5" w:rsidRPr="00F07417" w:rsidRDefault="005B3CF5" w:rsidP="005B3CF5">
      <w:pPr>
        <w:numPr>
          <w:ilvl w:val="0"/>
          <w:numId w:val="9"/>
        </w:numPr>
      </w:pPr>
      <w:r w:rsidRPr="00F07417">
        <w:t>Network may have to configure a high number of UEs to perform and log MDT measurements, among which only few are used to find the coverage island</w:t>
      </w:r>
      <w:r>
        <w:t>s</w:t>
      </w:r>
      <w:r w:rsidRPr="00F07417">
        <w:t>. This causes unnecessary logging</w:t>
      </w:r>
      <w:r>
        <w:t xml:space="preserve"> </w:t>
      </w:r>
      <w:r w:rsidRPr="00F07417">
        <w:t>of the information for most of the UEs</w:t>
      </w:r>
      <w:r>
        <w:t xml:space="preserve"> and additional radio signalling overhead.</w:t>
      </w:r>
    </w:p>
    <w:p w14:paraId="3EB1D5EF" w14:textId="77777777" w:rsidR="005B3CF5" w:rsidRPr="00F07417" w:rsidRDefault="005B3CF5" w:rsidP="005B3CF5">
      <w:pPr>
        <w:numPr>
          <w:ilvl w:val="0"/>
          <w:numId w:val="9"/>
        </w:numPr>
      </w:pPr>
      <w:r w:rsidRPr="00F07417">
        <w:t xml:space="preserve">MDT requires to perform measurements for serving and neighbouring cells which is not the best solution (even not needed) for the investigated problem. </w:t>
      </w:r>
    </w:p>
    <w:p w14:paraId="476906DE" w14:textId="77777777" w:rsidR="005B3CF5" w:rsidRDefault="005B3CF5" w:rsidP="005B3CF5">
      <w:pPr>
        <w:numPr>
          <w:ilvl w:val="0"/>
          <w:numId w:val="9"/>
        </w:numPr>
      </w:pPr>
      <w:r w:rsidRPr="00F07417">
        <w:t>Logged MDT produces a lot of information since measurements are regularly stored. This is much more than needed specifically for the described use case.</w:t>
      </w:r>
    </w:p>
    <w:p w14:paraId="233952B5" w14:textId="77777777" w:rsidR="005B3CF5" w:rsidRDefault="005B3CF5" w:rsidP="005B3CF5">
      <w:pPr>
        <w:pStyle w:val="B2"/>
        <w:ind w:left="0" w:firstLine="0"/>
        <w:rPr>
          <w:b/>
        </w:rPr>
      </w:pPr>
      <w:r w:rsidRPr="00F07417">
        <w:rPr>
          <w:b/>
        </w:rPr>
        <w:t>Observation 2</w:t>
      </w:r>
      <w:r>
        <w:rPr>
          <w:b/>
        </w:rPr>
        <w:t xml:space="preserve">: Collecting logged MDT information in RRC Idle is not tailored for the investigated problem and in turn cause unnecessary drawbacks. </w:t>
      </w:r>
    </w:p>
    <w:p w14:paraId="6926BE59" w14:textId="77777777" w:rsidR="005B3CF5" w:rsidRDefault="005B3CF5" w:rsidP="005B3CF5">
      <w:pPr>
        <w:pStyle w:val="B2"/>
        <w:ind w:left="0" w:firstLine="0"/>
      </w:pPr>
      <w:r>
        <w:t>Alternatively, a specific solution can be designed for the investigated problem as follows:</w:t>
      </w:r>
    </w:p>
    <w:p w14:paraId="0E6138F2" w14:textId="77777777" w:rsidR="005B3CF5" w:rsidRPr="00CF635B" w:rsidRDefault="005B3CF5" w:rsidP="005B3CF5">
      <w:pPr>
        <w:numPr>
          <w:ilvl w:val="0"/>
          <w:numId w:val="10"/>
        </w:numPr>
      </w:pPr>
      <w:r w:rsidRPr="00CF635B">
        <w:t>Upon replacing an SI message for SIA</w:t>
      </w:r>
      <w:r>
        <w:t xml:space="preserve"> </w:t>
      </w:r>
      <w:r w:rsidRPr="00CF635B">
        <w:t>1 with another for SIA</w:t>
      </w:r>
      <w:r>
        <w:t xml:space="preserve"> </w:t>
      </w:r>
      <w:r w:rsidRPr="00CF635B">
        <w:t>2, the UE starts a timer and stores SIA</w:t>
      </w:r>
      <w:r>
        <w:t xml:space="preserve"> </w:t>
      </w:r>
      <w:r w:rsidRPr="00CF635B">
        <w:t>1</w:t>
      </w:r>
      <w:r>
        <w:t xml:space="preserve"> </w:t>
      </w:r>
      <w:r w:rsidRPr="00CF635B">
        <w:t>and the cell ID (PCI or high layer cell identity) of the previous cell</w:t>
      </w:r>
      <w:r>
        <w:t xml:space="preserve"> in SIA 1</w:t>
      </w:r>
      <w:r w:rsidRPr="00CF635B">
        <w:t>.</w:t>
      </w:r>
    </w:p>
    <w:p w14:paraId="42D262DF" w14:textId="77777777" w:rsidR="005B3CF5" w:rsidRPr="00CF635B" w:rsidRDefault="005B3CF5" w:rsidP="005B3CF5">
      <w:pPr>
        <w:numPr>
          <w:ilvl w:val="1"/>
          <w:numId w:val="10"/>
        </w:numPr>
      </w:pPr>
      <w:r w:rsidRPr="00CF635B">
        <w:t>If the UE replaces an SI message while the timer is running, the UE stops the timer and creates an SIA report comprising at least the following information:</w:t>
      </w:r>
    </w:p>
    <w:p w14:paraId="1C27DF61" w14:textId="77777777" w:rsidR="005B3CF5" w:rsidRPr="00CF635B" w:rsidRDefault="005B3CF5" w:rsidP="005B3CF5">
      <w:pPr>
        <w:numPr>
          <w:ilvl w:val="2"/>
          <w:numId w:val="10"/>
        </w:numPr>
      </w:pPr>
      <w:r w:rsidRPr="00CF635B">
        <w:t>SIA ID corresponding to the new SI message</w:t>
      </w:r>
      <w:r>
        <w:t xml:space="preserve"> which could be same or different from SIA 1.</w:t>
      </w:r>
    </w:p>
    <w:p w14:paraId="40B141F6" w14:textId="77777777" w:rsidR="005B3CF5" w:rsidRPr="00CF635B" w:rsidRDefault="005B3CF5" w:rsidP="005B3CF5">
      <w:pPr>
        <w:numPr>
          <w:ilvl w:val="2"/>
          <w:numId w:val="10"/>
        </w:numPr>
      </w:pPr>
      <w:r w:rsidRPr="00CF635B">
        <w:t>SIA ID corresponding to the previous SI message.</w:t>
      </w:r>
    </w:p>
    <w:p w14:paraId="6B3C5D45" w14:textId="77777777" w:rsidR="005B3CF5" w:rsidRPr="00CF635B" w:rsidRDefault="005B3CF5" w:rsidP="005B3CF5">
      <w:pPr>
        <w:numPr>
          <w:ilvl w:val="2"/>
          <w:numId w:val="10"/>
        </w:numPr>
      </w:pPr>
      <w:r w:rsidRPr="00CF635B">
        <w:t>SIA ID which may have been stored when the timer was started</w:t>
      </w:r>
      <w:r>
        <w:t>, i.e., SIA 1</w:t>
      </w:r>
      <w:r w:rsidRPr="00CF635B">
        <w:t>.</w:t>
      </w:r>
      <w:r>
        <w:t xml:space="preserve"> </w:t>
      </w:r>
    </w:p>
    <w:p w14:paraId="05D31748" w14:textId="77777777" w:rsidR="005B3CF5" w:rsidRPr="00CF635B" w:rsidRDefault="005B3CF5" w:rsidP="005B3CF5">
      <w:pPr>
        <w:numPr>
          <w:ilvl w:val="2"/>
          <w:numId w:val="10"/>
        </w:numPr>
      </w:pPr>
      <w:r w:rsidRPr="00CF635B">
        <w:t>Cell ID of the previous and the new cell.</w:t>
      </w:r>
    </w:p>
    <w:p w14:paraId="0E30D856" w14:textId="77777777" w:rsidR="005B3CF5" w:rsidRPr="00CF635B" w:rsidRDefault="005B3CF5" w:rsidP="005B3CF5">
      <w:pPr>
        <w:numPr>
          <w:ilvl w:val="2"/>
          <w:numId w:val="10"/>
        </w:numPr>
      </w:pPr>
      <w:r w:rsidRPr="00CF635B">
        <w:t>Cell ID which may have been stored when the timer was started.</w:t>
      </w:r>
    </w:p>
    <w:p w14:paraId="02E8110B" w14:textId="77777777" w:rsidR="005B3CF5" w:rsidRPr="00CF635B" w:rsidRDefault="005B3CF5" w:rsidP="005B3CF5">
      <w:pPr>
        <w:numPr>
          <w:ilvl w:val="1"/>
          <w:numId w:val="10"/>
        </w:numPr>
      </w:pPr>
      <w:r w:rsidRPr="00CF635B">
        <w:lastRenderedPageBreak/>
        <w:t>If the UE has failed to acquire and apply an SI message (related to a service) of SIA</w:t>
      </w:r>
      <w:r>
        <w:t xml:space="preserve"> </w:t>
      </w:r>
      <w:r w:rsidRPr="00CF635B">
        <w:t>2 before re-selecting to another SIA</w:t>
      </w:r>
      <w:r>
        <w:t xml:space="preserve"> </w:t>
      </w:r>
      <w:r w:rsidRPr="00CF635B">
        <w:t>1 or 3, the UE stops the timer and include</w:t>
      </w:r>
      <w:r>
        <w:t>s</w:t>
      </w:r>
      <w:r w:rsidRPr="00CF635B">
        <w:t xml:space="preserve"> in the SIA report an indication about the SI</w:t>
      </w:r>
      <w:r>
        <w:t xml:space="preserve"> message</w:t>
      </w:r>
      <w:r w:rsidRPr="00CF635B">
        <w:t>, related to a service, that it has failed to receive.</w:t>
      </w:r>
    </w:p>
    <w:p w14:paraId="1BE29682" w14:textId="77777777" w:rsidR="005B3CF5" w:rsidRPr="00CF635B" w:rsidRDefault="005B3CF5" w:rsidP="005B3CF5">
      <w:pPr>
        <w:numPr>
          <w:ilvl w:val="1"/>
          <w:numId w:val="10"/>
        </w:numPr>
      </w:pPr>
      <w:r w:rsidRPr="00CF635B">
        <w:t>If the timer expires, the stored information (if available) is discarded and no further action is taken.</w:t>
      </w:r>
    </w:p>
    <w:p w14:paraId="5EB4C5F4" w14:textId="77777777" w:rsidR="005B3CF5" w:rsidRPr="00CF635B" w:rsidRDefault="005B3CF5" w:rsidP="005B3CF5">
      <w:pPr>
        <w:numPr>
          <w:ilvl w:val="0"/>
          <w:numId w:val="10"/>
        </w:numPr>
      </w:pPr>
      <w:r w:rsidRPr="00CF635B">
        <w:t xml:space="preserve">The network may fetch the SIA report from the UEs if available, when they are in </w:t>
      </w:r>
      <w:r>
        <w:t>RRC C</w:t>
      </w:r>
      <w:r w:rsidRPr="00CF635B">
        <w:t>onnected mode.</w:t>
      </w:r>
    </w:p>
    <w:p w14:paraId="581B127B" w14:textId="77777777" w:rsidR="005B3CF5" w:rsidRPr="00365AEF" w:rsidRDefault="005B3CF5" w:rsidP="005B3CF5">
      <w:pPr>
        <w:pStyle w:val="B2"/>
        <w:ind w:left="0" w:firstLine="0"/>
      </w:pPr>
      <w:r>
        <w:t>Using the fetched SIA reports, the network can detect and react on the anomalies of Fig. 1, for instance, by e.g., down tilting the sector antenna or adding a cell to a SIA. As such, network operators can have a more controlled way for imposing certain system information configuration to specific geographic areas.</w:t>
      </w:r>
    </w:p>
    <w:p w14:paraId="29A33E58" w14:textId="79B02BD8" w:rsidR="005B3CF5" w:rsidRPr="00A052CE" w:rsidRDefault="005B3CF5" w:rsidP="002732CB">
      <w:pPr>
        <w:pStyle w:val="B2"/>
        <w:ind w:left="0" w:firstLine="0"/>
        <w:rPr>
          <w:b/>
        </w:rPr>
      </w:pPr>
      <w:r w:rsidRPr="00A052CE">
        <w:rPr>
          <w:b/>
        </w:rPr>
        <w:t xml:space="preserve">Proposal </w:t>
      </w:r>
      <w:r>
        <w:rPr>
          <w:b/>
        </w:rPr>
        <w:t>2</w:t>
      </w:r>
      <w:r w:rsidRPr="00A052CE">
        <w:rPr>
          <w:b/>
        </w:rPr>
        <w:t>:</w:t>
      </w:r>
      <w:r>
        <w:rPr>
          <w:b/>
        </w:rPr>
        <w:t xml:space="preserve"> RAN3 and RAN 2 are asked to consider the introduction of SIA reports, sent by the UE to the network, for detecting geographic areas that are (unintentionally) covered by a non-desired SIA.</w:t>
      </w:r>
    </w:p>
    <w:p w14:paraId="43A12B72" w14:textId="21BC1DB7" w:rsidR="00CD4C7B" w:rsidRPr="006E13D1" w:rsidRDefault="00CD4C7B" w:rsidP="00CD4C7B">
      <w:pPr>
        <w:pStyle w:val="Heading1"/>
      </w:pPr>
      <w:r w:rsidRPr="006E13D1">
        <w:t>4</w:t>
      </w:r>
      <w:r w:rsidRPr="006E13D1">
        <w:tab/>
      </w:r>
      <w:r w:rsidR="009005FA">
        <w:t>Conclusion</w:t>
      </w:r>
    </w:p>
    <w:p w14:paraId="190C81D1" w14:textId="4BB898C3" w:rsidR="00CD4C7B" w:rsidRPr="006E13D1" w:rsidRDefault="00600BF5" w:rsidP="00CD4C7B">
      <w:r>
        <w:t>In this contribution, we have studied the use case of SIA management in NR</w:t>
      </w:r>
      <w:r w:rsidR="008D5CC1">
        <w:t xml:space="preserve">, and </w:t>
      </w:r>
      <w:r w:rsidR="00186552">
        <w:t>described potential solutions</w:t>
      </w:r>
      <w:r w:rsidR="008D5CC1">
        <w:t>.</w:t>
      </w:r>
      <w:r>
        <w:t xml:space="preserve"> The observations and proposals are summarized in the following. </w:t>
      </w:r>
    </w:p>
    <w:p w14:paraId="77CB23B3" w14:textId="58B862FA" w:rsidR="00AA70D5" w:rsidRDefault="00AA70D5" w:rsidP="00AA70D5">
      <w:pPr>
        <w:rPr>
          <w:b/>
        </w:rPr>
      </w:pPr>
      <w:r w:rsidRPr="00F200BA">
        <w:rPr>
          <w:b/>
        </w:rPr>
        <w:t>Observation</w:t>
      </w:r>
      <w:r w:rsidR="00186552">
        <w:rPr>
          <w:b/>
        </w:rPr>
        <w:t xml:space="preserve"> 1</w:t>
      </w:r>
      <w:r w:rsidRPr="00F200BA">
        <w:rPr>
          <w:b/>
        </w:rPr>
        <w:t>:</w:t>
      </w:r>
      <w:r>
        <w:rPr>
          <w:b/>
        </w:rPr>
        <w:t xml:space="preserve"> Due to shadowing or overshooting, some geographic areas in SIA 1 can be covered by another SIA 2.</w:t>
      </w:r>
    </w:p>
    <w:p w14:paraId="4FF4CB55" w14:textId="03C958B2" w:rsidR="00AA70D5" w:rsidRPr="00A052CE" w:rsidRDefault="00AA70D5" w:rsidP="00AA70D5">
      <w:pPr>
        <w:rPr>
          <w:b/>
        </w:rPr>
      </w:pPr>
      <w:r w:rsidRPr="00A052CE">
        <w:rPr>
          <w:b/>
        </w:rPr>
        <w:t>Proposal</w:t>
      </w:r>
      <w:r w:rsidR="00186552">
        <w:rPr>
          <w:b/>
        </w:rPr>
        <w:t xml:space="preserve"> 1</w:t>
      </w:r>
      <w:r w:rsidRPr="00A052CE">
        <w:rPr>
          <w:b/>
        </w:rPr>
        <w:t xml:space="preserve">: RAN3 to </w:t>
      </w:r>
      <w:r>
        <w:rPr>
          <w:b/>
        </w:rPr>
        <w:t>study</w:t>
      </w:r>
      <w:r w:rsidRPr="00A052CE">
        <w:rPr>
          <w:b/>
        </w:rPr>
        <w:t xml:space="preserve"> the use case of detecting</w:t>
      </w:r>
      <w:r>
        <w:rPr>
          <w:b/>
        </w:rPr>
        <w:t xml:space="preserve"> the</w:t>
      </w:r>
      <w:r w:rsidRPr="00A052CE">
        <w:rPr>
          <w:b/>
        </w:rPr>
        <w:t xml:space="preserve"> existence of geographic areas corresponding to SIA 1 that are covered by another SIA 2, for which the UE reselects to for a short time and acquires on-demand SI message and/or fails to acquire the required SI message.</w:t>
      </w:r>
    </w:p>
    <w:p w14:paraId="5DAD4E73" w14:textId="77777777" w:rsidR="00186552" w:rsidRDefault="00186552" w:rsidP="00186552">
      <w:pPr>
        <w:pStyle w:val="B2"/>
        <w:ind w:left="0" w:firstLine="0"/>
        <w:rPr>
          <w:b/>
        </w:rPr>
      </w:pPr>
      <w:r w:rsidRPr="00F07417">
        <w:rPr>
          <w:b/>
        </w:rPr>
        <w:t>Observation 2</w:t>
      </w:r>
      <w:r>
        <w:rPr>
          <w:b/>
        </w:rPr>
        <w:t xml:space="preserve">: Collecting logged MDT information in RRC Idle is not tailored for the investigated problem and in turn cause unnecessary drawbacks. </w:t>
      </w:r>
    </w:p>
    <w:p w14:paraId="0423E2FB" w14:textId="5F3EB7BA" w:rsidR="00AA70D5" w:rsidRDefault="00186552" w:rsidP="002732CB">
      <w:pPr>
        <w:pStyle w:val="B2"/>
        <w:ind w:left="0" w:firstLine="0"/>
        <w:rPr>
          <w:b/>
        </w:rPr>
      </w:pPr>
      <w:r w:rsidRPr="00A052CE">
        <w:rPr>
          <w:b/>
        </w:rPr>
        <w:t xml:space="preserve">Proposal </w:t>
      </w:r>
      <w:r>
        <w:rPr>
          <w:b/>
        </w:rPr>
        <w:t>2</w:t>
      </w:r>
      <w:r w:rsidRPr="00A052CE">
        <w:rPr>
          <w:b/>
        </w:rPr>
        <w:t>:</w:t>
      </w:r>
      <w:r>
        <w:rPr>
          <w:b/>
        </w:rPr>
        <w:t xml:space="preserve"> RAN3 and RAN 2 are asked to consider the introduction of SIA reports, sent by the UE to the network, for detecting geographic areas that are (unintentionally) covered by a non-desired SIA.</w:t>
      </w:r>
    </w:p>
    <w:p w14:paraId="1EB1984B" w14:textId="3213FCA8" w:rsidR="00D90B56" w:rsidRPr="006E13D1" w:rsidRDefault="00D90B56" w:rsidP="00D90B56">
      <w:pPr>
        <w:pStyle w:val="Heading1"/>
      </w:pPr>
      <w:r>
        <w:t>References</w:t>
      </w:r>
    </w:p>
    <w:p w14:paraId="59076F82" w14:textId="65740D0B" w:rsidR="00D90B56" w:rsidRDefault="00A55F75" w:rsidP="00D90B56">
      <w:pPr>
        <w:numPr>
          <w:ilvl w:val="0"/>
          <w:numId w:val="4"/>
        </w:numPr>
        <w:overflowPunct w:val="0"/>
        <w:autoSpaceDE w:val="0"/>
        <w:autoSpaceDN w:val="0"/>
        <w:adjustRightInd w:val="0"/>
        <w:textAlignment w:val="baseline"/>
      </w:pPr>
      <w:bookmarkStart w:id="0" w:name="_Ref169995"/>
      <w:r>
        <w:t>RP-181752, Revised SID: Study on RAN-centric data collection and utilization for LTE and NR, CMCC, 3GPP TSG RAN Meeting #81, Gold Coast, Australia, September 10-13, 2018.</w:t>
      </w:r>
      <w:bookmarkEnd w:id="0"/>
    </w:p>
    <w:p w14:paraId="3025583B" w14:textId="170A7B89" w:rsidR="00202F2C" w:rsidRDefault="008B6358" w:rsidP="00D90B56">
      <w:pPr>
        <w:numPr>
          <w:ilvl w:val="0"/>
          <w:numId w:val="4"/>
        </w:numPr>
        <w:overflowPunct w:val="0"/>
        <w:autoSpaceDE w:val="0"/>
        <w:autoSpaceDN w:val="0"/>
        <w:adjustRightInd w:val="0"/>
        <w:textAlignment w:val="baseline"/>
      </w:pPr>
      <w:bookmarkStart w:id="1" w:name="_Ref170870"/>
      <w:r>
        <w:t>TS 38.300, NR; Overall description; Stage 2 (Release 15).</w:t>
      </w:r>
      <w:bookmarkEnd w:id="1"/>
    </w:p>
    <w:p w14:paraId="0831F87C" w14:textId="624AD5FE" w:rsidR="00CA0B28" w:rsidRPr="006E13D1" w:rsidRDefault="00CA0B28" w:rsidP="00D90B56">
      <w:pPr>
        <w:numPr>
          <w:ilvl w:val="0"/>
          <w:numId w:val="4"/>
        </w:numPr>
        <w:overflowPunct w:val="0"/>
        <w:autoSpaceDE w:val="0"/>
        <w:autoSpaceDN w:val="0"/>
        <w:adjustRightInd w:val="0"/>
        <w:textAlignment w:val="baseline"/>
      </w:pPr>
      <w:bookmarkStart w:id="2" w:name="_Ref192633"/>
      <w:r>
        <w:t>TS 38.331, NR; Radio Resource Control (RRC) protocol specification (Release 15).</w:t>
      </w:r>
      <w:bookmarkEnd w:id="2"/>
    </w:p>
    <w:p w14:paraId="06F03578" w14:textId="13DCD399" w:rsidR="00C03274" w:rsidRDefault="00D90B56" w:rsidP="00C03274">
      <w:pPr>
        <w:pStyle w:val="Heading1"/>
      </w:pPr>
      <w:r>
        <w:t xml:space="preserve"> </w:t>
      </w:r>
      <w:r w:rsidR="00C03274">
        <w:t>TP for 37.816</w:t>
      </w:r>
    </w:p>
    <w:p w14:paraId="19AE3F85" w14:textId="2D8E9A85" w:rsidR="00C03274" w:rsidRPr="0087075F" w:rsidRDefault="002A579B" w:rsidP="00C03274">
      <w:pPr>
        <w:rPr>
          <w:u w:val="single"/>
        </w:rPr>
      </w:pPr>
      <w:r w:rsidRPr="0087075F">
        <w:rPr>
          <w:u w:val="single"/>
        </w:rPr>
        <w:t xml:space="preserve">Add the following use case </w:t>
      </w:r>
      <w:r w:rsidR="00F17AFE">
        <w:rPr>
          <w:u w:val="single"/>
        </w:rPr>
        <w:t xml:space="preserve">and solution </w:t>
      </w:r>
      <w:r w:rsidRPr="0087075F">
        <w:rPr>
          <w:u w:val="single"/>
        </w:rPr>
        <w:t>description:</w:t>
      </w:r>
    </w:p>
    <w:p w14:paraId="2749E265" w14:textId="77777777" w:rsidR="00ED0D7F" w:rsidRDefault="00ED0D7F" w:rsidP="00ED0D7F">
      <w:pPr>
        <w:pStyle w:val="Heading2"/>
        <w:rPr>
          <w:ins w:id="3" w:author="Nokia" w:date="2019-05-03T19:46:00Z"/>
          <w:lang w:eastAsia="zh-CN"/>
        </w:rPr>
      </w:pPr>
      <w:bookmarkStart w:id="4" w:name="_Toc527969758"/>
      <w:bookmarkStart w:id="5" w:name="_Toc528315157"/>
      <w:ins w:id="6" w:author="Nokia" w:date="2019-05-03T19:46:00Z">
        <w:r>
          <w:rPr>
            <w:rFonts w:hint="eastAsia"/>
            <w:lang w:eastAsia="zh-CN"/>
          </w:rPr>
          <w:t>5</w:t>
        </w:r>
        <w:r w:rsidRPr="00235394">
          <w:t>.</w:t>
        </w:r>
        <w:r>
          <w:t>x</w:t>
        </w:r>
        <w:r w:rsidRPr="00235394">
          <w:tab/>
        </w:r>
        <w:bookmarkEnd w:id="4"/>
        <w:bookmarkEnd w:id="5"/>
        <w:r w:rsidRPr="008E1198">
          <w:rPr>
            <w:lang w:eastAsia="zh-CN"/>
          </w:rPr>
          <w:t xml:space="preserve">System Information Area </w:t>
        </w:r>
        <w:r>
          <w:rPr>
            <w:lang w:eastAsia="zh-CN"/>
          </w:rPr>
          <w:t>O</w:t>
        </w:r>
        <w:r w:rsidRPr="008E1198">
          <w:rPr>
            <w:lang w:eastAsia="zh-CN"/>
          </w:rPr>
          <w:t>ptimization</w:t>
        </w:r>
      </w:ins>
    </w:p>
    <w:p w14:paraId="587EFDF4" w14:textId="77777777" w:rsidR="00ED0D7F" w:rsidRDefault="00ED0D7F" w:rsidP="00ED0D7F">
      <w:pPr>
        <w:pStyle w:val="Heading3"/>
        <w:rPr>
          <w:ins w:id="7" w:author="Nokia" w:date="2019-05-03T19:46:00Z"/>
          <w:lang w:eastAsia="zh-CN"/>
        </w:rPr>
      </w:pPr>
      <w:bookmarkStart w:id="8" w:name="_Toc248178753"/>
      <w:bookmarkStart w:id="9" w:name="_Toc527969759"/>
      <w:bookmarkStart w:id="10" w:name="_Toc528315158"/>
      <w:ins w:id="11" w:author="Nokia" w:date="2019-05-03T19:46:00Z">
        <w:r>
          <w:rPr>
            <w:rFonts w:hint="eastAsia"/>
            <w:lang w:eastAsia="zh-CN"/>
          </w:rPr>
          <w:t>5</w:t>
        </w:r>
        <w:r w:rsidRPr="007D5542">
          <w:rPr>
            <w:rFonts w:hint="eastAsia"/>
            <w:lang w:eastAsia="ja-JP"/>
          </w:rPr>
          <w:t>.</w:t>
        </w:r>
        <w:r>
          <w:rPr>
            <w:lang w:eastAsia="ja-JP"/>
          </w:rPr>
          <w:t>x</w:t>
        </w:r>
        <w:r w:rsidRPr="007D5542">
          <w:rPr>
            <w:rFonts w:hint="eastAsia"/>
            <w:lang w:eastAsia="ja-JP"/>
          </w:rPr>
          <w:t>.1</w:t>
        </w:r>
        <w:r w:rsidRPr="007D5542">
          <w:rPr>
            <w:rFonts w:hint="eastAsia"/>
            <w:lang w:eastAsia="ja-JP"/>
          </w:rPr>
          <w:tab/>
        </w:r>
        <w:bookmarkEnd w:id="8"/>
        <w:r>
          <w:rPr>
            <w:rFonts w:hint="eastAsia"/>
            <w:lang w:eastAsia="zh-CN"/>
          </w:rPr>
          <w:t>Use case description</w:t>
        </w:r>
        <w:bookmarkEnd w:id="9"/>
        <w:bookmarkEnd w:id="10"/>
      </w:ins>
    </w:p>
    <w:p w14:paraId="1AE15B80" w14:textId="77777777" w:rsidR="00ED0D7F" w:rsidRPr="00113D0B" w:rsidRDefault="00ED0D7F" w:rsidP="00ED0D7F">
      <w:pPr>
        <w:rPr>
          <w:ins w:id="12" w:author="Nokia" w:date="2019-05-03T19:46:00Z"/>
          <w:lang w:eastAsia="zh-CN"/>
        </w:rPr>
      </w:pPr>
      <w:ins w:id="13" w:author="Nokia" w:date="2019-05-03T19:46:00Z">
        <w:r w:rsidRPr="00604403">
          <w:rPr>
            <w:rFonts w:hint="eastAsia"/>
            <w:i/>
            <w:color w:val="FF0000"/>
            <w:lang w:eastAsia="zh-CN"/>
          </w:rPr>
          <w:t>Editor Note: capture the use cases description and benefits of the use cases</w:t>
        </w:r>
      </w:ins>
    </w:p>
    <w:p w14:paraId="527FF984" w14:textId="77777777" w:rsidR="00ED0D7F" w:rsidRPr="001C59FA" w:rsidRDefault="00ED0D7F" w:rsidP="00ED0D7F">
      <w:pPr>
        <w:rPr>
          <w:ins w:id="14" w:author="Nokia" w:date="2019-05-03T19:46:00Z"/>
        </w:rPr>
      </w:pPr>
      <w:ins w:id="15" w:author="Nokia" w:date="2019-05-03T19:46:00Z">
        <w:r w:rsidRPr="001C59FA">
          <w:t>System Information (SI) is divided into Minimum SI and Other SI, where Minimum SI consists of Master Information Block (MIB) and System Information Block 1 (SIB1) that are periodically broadcast using two different downlink channels. The Other SI encompasses everything not broadcast in Minimum SI (SIB2 and above) and may be broadcast either triggered by the network or upon request from the UE, i.e., on-demand SI. SIBs other than SIB1 are delivered to the UE via SI messages where each SI message consists of SIBs having the same periodicity. The indication of whether an Other SI message is broadcasted or not is given in SIB1.</w:t>
        </w:r>
      </w:ins>
    </w:p>
    <w:p w14:paraId="129429C1" w14:textId="77777777" w:rsidR="00ED0D7F" w:rsidRPr="001C59FA" w:rsidRDefault="00ED0D7F" w:rsidP="00ED0D7F">
      <w:pPr>
        <w:rPr>
          <w:ins w:id="16" w:author="Nokia" w:date="2019-05-03T19:46:00Z"/>
        </w:rPr>
      </w:pPr>
      <w:ins w:id="17" w:author="Nokia" w:date="2019-05-03T19:46:00Z">
        <w:r w:rsidRPr="001C59FA">
          <w:lastRenderedPageBreak/>
          <w:t xml:space="preserve">Any SIB except SIB1 can be configured to be cell specific or area specific using an indication in SIB1. The cell specific SIB is applicable only within a cell that provides the SIB while the area specific SIB is applicable within an area referred to as </w:t>
        </w:r>
        <w:r>
          <w:t>System Information Area (SIA)</w:t>
        </w:r>
        <w:r w:rsidRPr="001C59FA">
          <w:t>, which consists of one or several cells and is identified by SIA ID.</w:t>
        </w:r>
      </w:ins>
    </w:p>
    <w:p w14:paraId="59127AB3" w14:textId="77777777" w:rsidR="00ED0D7F" w:rsidRPr="001C59FA" w:rsidRDefault="00ED0D7F" w:rsidP="00ED0D7F">
      <w:pPr>
        <w:rPr>
          <w:ins w:id="18" w:author="Nokia" w:date="2019-05-03T19:46:00Z"/>
        </w:rPr>
      </w:pPr>
      <w:ins w:id="19" w:author="Nokia" w:date="2019-05-03T19:46:00Z">
        <w:r w:rsidRPr="001C59FA">
          <w:t xml:space="preserve">The cells of </w:t>
        </w:r>
        <w:r>
          <w:t xml:space="preserve">a </w:t>
        </w:r>
        <w:r w:rsidRPr="001C59FA">
          <w:t xml:space="preserve">SIA would cover a certain geographic area and the network operator would expect that all UEs that are confined within this geographic area to use the corresponding common SI message. However, due to shadowing </w:t>
        </w:r>
        <w:r>
          <w:t xml:space="preserve">and overshooting </w:t>
        </w:r>
        <w:r w:rsidRPr="001C59FA">
          <w:t>the borders between the coverage of cells, and in turn different SIAs, are smeared causing some geographic areas in e.g. SIA1 to be covered by another SIA2. For illustration, Fig. 1 shows one example where some areas in SIA</w:t>
        </w:r>
        <w:r>
          <w:t xml:space="preserve"> </w:t>
        </w:r>
        <w:r w:rsidRPr="001C59FA">
          <w:t>1 are covered by SIA</w:t>
        </w:r>
        <w:r>
          <w:t xml:space="preserve"> </w:t>
        </w:r>
        <w:r w:rsidRPr="001C59FA">
          <w:t xml:space="preserve">2. </w:t>
        </w:r>
        <w:r>
          <w:t xml:space="preserve"> In this case, UEs return to the coverage of the original SIA 1 after crossing for a short time SIA 2.</w:t>
        </w:r>
      </w:ins>
    </w:p>
    <w:p w14:paraId="34F9F799" w14:textId="77777777" w:rsidR="00ED0D7F" w:rsidRDefault="00ED0D7F" w:rsidP="00ED0D7F">
      <w:pPr>
        <w:keepNext/>
        <w:jc w:val="center"/>
        <w:rPr>
          <w:ins w:id="20" w:author="Nokia" w:date="2019-05-03T19:46:00Z"/>
        </w:rPr>
      </w:pPr>
      <w:ins w:id="21" w:author="Nokia" w:date="2019-05-03T19:46:00Z">
        <w:r>
          <w:rPr>
            <w:noProof/>
          </w:rPr>
          <w:drawing>
            <wp:inline distT="0" distB="0" distL="0" distR="0" wp14:anchorId="114B7EA8" wp14:editId="1846A0F7">
              <wp:extent cx="4326008" cy="1988232"/>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xx.pn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4338675" cy="1994054"/>
                      </a:xfrm>
                      <a:prstGeom prst="rect">
                        <a:avLst/>
                      </a:prstGeom>
                    </pic:spPr>
                  </pic:pic>
                </a:graphicData>
              </a:graphic>
            </wp:inline>
          </w:drawing>
        </w:r>
      </w:ins>
    </w:p>
    <w:p w14:paraId="749C88DD" w14:textId="77777777" w:rsidR="00ED0D7F" w:rsidRPr="00B500A3" w:rsidRDefault="00ED0D7F" w:rsidP="00ED0D7F">
      <w:pPr>
        <w:pStyle w:val="Caption"/>
        <w:jc w:val="center"/>
        <w:rPr>
          <w:ins w:id="22" w:author="Nokia" w:date="2019-05-03T19:46:00Z"/>
          <w:color w:val="000000" w:themeColor="text1"/>
        </w:rPr>
      </w:pPr>
      <w:ins w:id="23" w:author="Nokia" w:date="2019-05-03T19:46:00Z">
        <w:r w:rsidRPr="00B500A3">
          <w:rPr>
            <w:color w:val="000000" w:themeColor="text1"/>
          </w:rPr>
          <w:t xml:space="preserve">Figure </w:t>
        </w:r>
        <w:r w:rsidRPr="00B500A3">
          <w:rPr>
            <w:color w:val="000000" w:themeColor="text1"/>
          </w:rPr>
          <w:fldChar w:fldCharType="begin"/>
        </w:r>
        <w:r w:rsidRPr="00B500A3">
          <w:rPr>
            <w:color w:val="000000" w:themeColor="text1"/>
          </w:rPr>
          <w:instrText xml:space="preserve"> SEQ Figure \* ARABIC </w:instrText>
        </w:r>
        <w:r w:rsidRPr="00B500A3">
          <w:rPr>
            <w:color w:val="000000" w:themeColor="text1"/>
          </w:rPr>
          <w:fldChar w:fldCharType="separate"/>
        </w:r>
        <w:r w:rsidRPr="00B500A3">
          <w:rPr>
            <w:noProof/>
            <w:color w:val="000000" w:themeColor="text1"/>
          </w:rPr>
          <w:t>1</w:t>
        </w:r>
        <w:r w:rsidRPr="00B500A3">
          <w:rPr>
            <w:color w:val="000000" w:themeColor="text1"/>
          </w:rPr>
          <w:fldChar w:fldCharType="end"/>
        </w:r>
        <w:r w:rsidRPr="00B500A3">
          <w:rPr>
            <w:color w:val="000000" w:themeColor="text1"/>
          </w:rPr>
          <w:t>: UE in SIA 1 crosses for a short time SIA 2 before switching back to SIA 1.</w:t>
        </w:r>
      </w:ins>
    </w:p>
    <w:p w14:paraId="343B6FC9" w14:textId="77777777" w:rsidR="00ED0D7F" w:rsidRDefault="00ED0D7F" w:rsidP="00ED0D7F">
      <w:pPr>
        <w:rPr>
          <w:ins w:id="24" w:author="Nokia" w:date="2019-05-03T19:46:00Z"/>
        </w:rPr>
      </w:pPr>
    </w:p>
    <w:p w14:paraId="673C4244" w14:textId="77777777" w:rsidR="00ED0D7F" w:rsidRDefault="00ED0D7F" w:rsidP="00ED0D7F">
      <w:pPr>
        <w:rPr>
          <w:ins w:id="25" w:author="Nokia" w:date="2019-05-03T19:46:00Z"/>
        </w:rPr>
      </w:pPr>
      <w:ins w:id="26" w:author="Nokia" w:date="2019-05-03T19:46:00Z">
        <w:r>
          <w:t>The consequences of these short crossings of SIA 2 are:</w:t>
        </w:r>
      </w:ins>
    </w:p>
    <w:p w14:paraId="0DC71927" w14:textId="77777777" w:rsidR="00ED0D7F" w:rsidRDefault="00ED0D7F" w:rsidP="00ED0D7F">
      <w:pPr>
        <w:pStyle w:val="ListParagraph"/>
        <w:numPr>
          <w:ilvl w:val="0"/>
          <w:numId w:val="8"/>
        </w:numPr>
        <w:rPr>
          <w:ins w:id="27" w:author="Nokia" w:date="2019-05-03T19:46:00Z"/>
        </w:rPr>
      </w:pPr>
      <w:ins w:id="28" w:author="Nokia" w:date="2019-05-03T19:46:00Z">
        <w:r w:rsidRPr="00BF1B58">
          <w:t>On-demand SI messages in SIA</w:t>
        </w:r>
        <w:r>
          <w:t xml:space="preserve"> </w:t>
        </w:r>
        <w:r w:rsidRPr="00BF1B58">
          <w:t>2 may have to be requested by the UE (if it does not have a valid stored version) and broadcasted by the network. In addition, the UE in Fig. 1 may have to request the on-demand SI messages again when it returns back to SIA</w:t>
        </w:r>
        <w:r>
          <w:t xml:space="preserve"> </w:t>
        </w:r>
        <w:r w:rsidRPr="00BF1B58">
          <w:t>1 after spending a short stay in SIA</w:t>
        </w:r>
        <w:r>
          <w:t xml:space="preserve"> </w:t>
        </w:r>
        <w:r w:rsidRPr="00BF1B58">
          <w:t xml:space="preserve">2. Note that the UE is required only to store the SI message of the cell that is camping on (serving cell). </w:t>
        </w:r>
        <w:r>
          <w:t>S</w:t>
        </w:r>
        <w:r w:rsidRPr="00BF1B58">
          <w:t>torage and management of the stored SI in addition to the SI valid for the current serving cell is left to UE implementation</w:t>
        </w:r>
        <w:r>
          <w:t>.</w:t>
        </w:r>
      </w:ins>
    </w:p>
    <w:p w14:paraId="2A1C969B" w14:textId="77777777" w:rsidR="00ED0D7F" w:rsidRDefault="00ED0D7F" w:rsidP="00ED0D7F">
      <w:pPr>
        <w:pStyle w:val="ListParagraph"/>
        <w:rPr>
          <w:ins w:id="29" w:author="Nokia" w:date="2019-05-03T19:46:00Z"/>
        </w:rPr>
      </w:pPr>
    </w:p>
    <w:p w14:paraId="25CA7CF2" w14:textId="77777777" w:rsidR="00ED0D7F" w:rsidRDefault="00ED0D7F" w:rsidP="00ED0D7F">
      <w:pPr>
        <w:pStyle w:val="ListParagraph"/>
        <w:numPr>
          <w:ilvl w:val="0"/>
          <w:numId w:val="8"/>
        </w:numPr>
        <w:rPr>
          <w:ins w:id="30" w:author="Nokia" w:date="2019-05-03T19:46:00Z"/>
        </w:rPr>
      </w:pPr>
      <w:ins w:id="31" w:author="Nokia" w:date="2019-05-03T19:46:00Z">
        <w:r>
          <w:t>A UE using a service, e.g., broadcast/multi-cast in idle mode or inter-working with WLAN, that is associated with a certain SI message in SIA 1 may experience a short interruption or mal-functioning of the service if the corresponding SI message is not available in SIA 2.</w:t>
        </w:r>
      </w:ins>
    </w:p>
    <w:p w14:paraId="64281213" w14:textId="77777777" w:rsidR="00ED0D7F" w:rsidRDefault="00ED0D7F" w:rsidP="00ED0D7F">
      <w:pPr>
        <w:pStyle w:val="ListParagraph"/>
        <w:rPr>
          <w:ins w:id="32" w:author="Nokia" w:date="2019-05-03T19:46:00Z"/>
        </w:rPr>
      </w:pPr>
    </w:p>
    <w:p w14:paraId="704A4BA6" w14:textId="77777777" w:rsidR="00ED0D7F" w:rsidRDefault="00ED0D7F" w:rsidP="00ED0D7F">
      <w:pPr>
        <w:pStyle w:val="ListParagraph"/>
        <w:numPr>
          <w:ilvl w:val="0"/>
          <w:numId w:val="8"/>
        </w:numPr>
        <w:rPr>
          <w:ins w:id="33" w:author="Nokia" w:date="2019-05-03T19:46:00Z"/>
        </w:rPr>
      </w:pPr>
      <w:ins w:id="34" w:author="Nokia" w:date="2019-05-03T19:46:00Z">
        <w:r>
          <w:t>UEs may have to apply a different SI configuration of SIA 2 even if they are geographically located in SIA 1. This may impair the UE operation if the UEs located in the geographic area of SIA 1 are meant to use only SI message of SIA 1. For instance, UEs on the indicated street shall use a specific service requiring the SI configuration of SIA 1. However, since coverage islands like the illustrated one cannot be predicted in many cases during the planning phase, the street UEs will acquire the (wrong) SI from SIA 2.</w:t>
        </w:r>
      </w:ins>
    </w:p>
    <w:p w14:paraId="6D451CF5" w14:textId="77777777" w:rsidR="00ED0D7F" w:rsidRPr="00A052CE" w:rsidRDefault="00ED0D7F" w:rsidP="00ED0D7F">
      <w:pPr>
        <w:rPr>
          <w:ins w:id="35" w:author="Nokia" w:date="2019-05-03T19:46:00Z"/>
        </w:rPr>
      </w:pPr>
      <w:ins w:id="36" w:author="Nokia" w:date="2019-05-03T19:46:00Z">
        <w:r>
          <w:t>Thus, t</w:t>
        </w:r>
        <w:r w:rsidRPr="00A052CE">
          <w:t>he main objective of this use case is how to detect the existence of geographic areas corresponding to SIA</w:t>
        </w:r>
        <w:r>
          <w:t xml:space="preserve"> </w:t>
        </w:r>
        <w:r w:rsidRPr="00A052CE">
          <w:t>1 that are covered by another SIA</w:t>
        </w:r>
        <w:r>
          <w:t xml:space="preserve"> </w:t>
        </w:r>
        <w:r w:rsidRPr="00A052CE">
          <w:t>2, for which the UE reselects to for a short time and acquires on-demand SI message and/or fails to acquire the required SI message.</w:t>
        </w:r>
      </w:ins>
    </w:p>
    <w:p w14:paraId="0F74D460" w14:textId="77777777" w:rsidR="00ED0D7F" w:rsidRDefault="00ED0D7F" w:rsidP="00ED0D7F">
      <w:pPr>
        <w:rPr>
          <w:ins w:id="37" w:author="Nokia" w:date="2019-05-03T19:46:00Z"/>
        </w:rPr>
      </w:pPr>
    </w:p>
    <w:p w14:paraId="1004139C" w14:textId="77777777" w:rsidR="00ED0D7F" w:rsidRDefault="00ED0D7F" w:rsidP="00ED0D7F">
      <w:pPr>
        <w:pStyle w:val="Heading3"/>
        <w:rPr>
          <w:ins w:id="38" w:author="Nokia" w:date="2019-05-03T19:46:00Z"/>
          <w:lang w:eastAsia="zh-CN"/>
        </w:rPr>
      </w:pPr>
      <w:bookmarkStart w:id="39" w:name="_Toc527969760"/>
      <w:bookmarkStart w:id="40" w:name="_Toc528315159"/>
      <w:ins w:id="41" w:author="Nokia" w:date="2019-05-03T19:46:00Z">
        <w:r>
          <w:rPr>
            <w:rFonts w:hint="eastAsia"/>
            <w:lang w:eastAsia="zh-CN"/>
          </w:rPr>
          <w:t>5</w:t>
        </w:r>
        <w:r w:rsidRPr="007D5542">
          <w:rPr>
            <w:rFonts w:hint="eastAsia"/>
            <w:lang w:eastAsia="zh-CN"/>
          </w:rPr>
          <w:t>.</w:t>
        </w:r>
        <w:r>
          <w:rPr>
            <w:lang w:eastAsia="zh-CN"/>
          </w:rPr>
          <w:t>x</w:t>
        </w:r>
        <w:r w:rsidRPr="007D5542">
          <w:rPr>
            <w:rFonts w:hint="eastAsia"/>
            <w:lang w:eastAsia="zh-CN"/>
          </w:rPr>
          <w:t>.</w:t>
        </w:r>
        <w:r>
          <w:rPr>
            <w:rFonts w:hint="eastAsia"/>
            <w:lang w:eastAsia="zh-CN"/>
          </w:rPr>
          <w:t>2</w:t>
        </w:r>
        <w:r w:rsidRPr="007D5542">
          <w:rPr>
            <w:rFonts w:hint="eastAsia"/>
            <w:lang w:eastAsia="zh-CN"/>
          </w:rPr>
          <w:tab/>
        </w:r>
        <w:r>
          <w:rPr>
            <w:rFonts w:hint="eastAsia"/>
            <w:lang w:eastAsia="zh-CN"/>
          </w:rPr>
          <w:t>Solution description</w:t>
        </w:r>
        <w:bookmarkEnd w:id="39"/>
        <w:bookmarkEnd w:id="40"/>
      </w:ins>
    </w:p>
    <w:p w14:paraId="07710C03" w14:textId="77777777" w:rsidR="00ED0D7F" w:rsidRDefault="00ED0D7F" w:rsidP="00ED0D7F">
      <w:pPr>
        <w:rPr>
          <w:ins w:id="42" w:author="Nokia" w:date="2019-05-03T19:46:00Z"/>
          <w:i/>
          <w:color w:val="FF0000"/>
          <w:lang w:eastAsia="zh-CN"/>
        </w:rPr>
      </w:pPr>
      <w:ins w:id="43" w:author="Nokia" w:date="2019-05-03T19:46:00Z">
        <w:r w:rsidRPr="00604403">
          <w:rPr>
            <w:rFonts w:hint="eastAsia"/>
            <w:i/>
            <w:color w:val="FF0000"/>
            <w:lang w:eastAsia="zh-CN"/>
          </w:rPr>
          <w:t xml:space="preserve">Editor Note: Capture the solutions for the use case, including </w:t>
        </w:r>
        <w:r w:rsidRPr="00604403">
          <w:rPr>
            <w:i/>
            <w:color w:val="FF0000"/>
            <w:lang w:eastAsia="zh-CN"/>
          </w:rPr>
          <w:t>the procedure for configuration and collection of measurements</w:t>
        </w:r>
        <w:r w:rsidRPr="00604403">
          <w:rPr>
            <w:rFonts w:hint="eastAsia"/>
            <w:i/>
            <w:color w:val="FF0000"/>
            <w:lang w:eastAsia="zh-CN"/>
          </w:rPr>
          <w:t xml:space="preserve">, necessary procedures and </w:t>
        </w:r>
        <w:r w:rsidRPr="00604403">
          <w:rPr>
            <w:i/>
            <w:color w:val="FF0000"/>
            <w:lang w:eastAsia="zh-CN"/>
          </w:rPr>
          <w:t xml:space="preserve">information exchange </w:t>
        </w:r>
        <w:r w:rsidRPr="00604403">
          <w:rPr>
            <w:rFonts w:hint="eastAsia"/>
            <w:i/>
            <w:color w:val="FF0000"/>
            <w:lang w:eastAsia="zh-CN"/>
          </w:rPr>
          <w:t xml:space="preserve">required for the solution, as well as </w:t>
        </w:r>
        <w:r w:rsidRPr="00604403">
          <w:rPr>
            <w:i/>
            <w:color w:val="FF0000"/>
            <w:lang w:eastAsia="zh-CN"/>
          </w:rPr>
          <w:t>comparison</w:t>
        </w:r>
        <w:r w:rsidRPr="00604403">
          <w:rPr>
            <w:rFonts w:hint="eastAsia"/>
            <w:i/>
            <w:color w:val="FF0000"/>
            <w:lang w:eastAsia="zh-CN"/>
          </w:rPr>
          <w:t xml:space="preserve"> and evaluation on potential </w:t>
        </w:r>
        <w:r>
          <w:rPr>
            <w:rFonts w:hint="eastAsia"/>
            <w:i/>
            <w:color w:val="FF0000"/>
            <w:lang w:eastAsia="zh-CN"/>
          </w:rPr>
          <w:t>alternative</w:t>
        </w:r>
        <w:r w:rsidRPr="00604403">
          <w:rPr>
            <w:rFonts w:hint="eastAsia"/>
            <w:i/>
            <w:color w:val="FF0000"/>
            <w:lang w:eastAsia="zh-CN"/>
          </w:rPr>
          <w:t xml:space="preserve"> solutions.</w:t>
        </w:r>
      </w:ins>
    </w:p>
    <w:p w14:paraId="16E67562" w14:textId="77777777" w:rsidR="00ED0D7F" w:rsidRPr="00F17AFE" w:rsidRDefault="00ED0D7F" w:rsidP="00ED0D7F">
      <w:pPr>
        <w:rPr>
          <w:ins w:id="44" w:author="Nokia" w:date="2019-05-03T19:46:00Z"/>
          <w:lang w:eastAsia="zh-CN"/>
        </w:rPr>
      </w:pPr>
      <w:ins w:id="45" w:author="Nokia" w:date="2019-05-03T19:46:00Z">
        <w:r w:rsidRPr="00F17AFE">
          <w:rPr>
            <w:lang w:eastAsia="zh-CN"/>
          </w:rPr>
          <w:t>The solution for the described use case is explained in the following.</w:t>
        </w:r>
      </w:ins>
    </w:p>
    <w:p w14:paraId="2231DD1C" w14:textId="77777777" w:rsidR="00ED0D7F" w:rsidRPr="00CF635B" w:rsidRDefault="00ED0D7F" w:rsidP="00ED0D7F">
      <w:pPr>
        <w:numPr>
          <w:ilvl w:val="0"/>
          <w:numId w:val="10"/>
        </w:numPr>
        <w:rPr>
          <w:ins w:id="46" w:author="Nokia" w:date="2019-05-03T19:46:00Z"/>
        </w:rPr>
      </w:pPr>
      <w:ins w:id="47" w:author="Nokia" w:date="2019-05-03T19:46:00Z">
        <w:r w:rsidRPr="00CF635B">
          <w:t>Upon replacing an SI message for SIA</w:t>
        </w:r>
        <w:r>
          <w:t xml:space="preserve"> </w:t>
        </w:r>
        <w:r w:rsidRPr="00CF635B">
          <w:t>1 with another for SIA</w:t>
        </w:r>
        <w:r>
          <w:t xml:space="preserve"> </w:t>
        </w:r>
        <w:r w:rsidRPr="00CF635B">
          <w:t>2, the UE starts a timer and stores SIA</w:t>
        </w:r>
        <w:r>
          <w:t xml:space="preserve"> </w:t>
        </w:r>
        <w:r w:rsidRPr="00CF635B">
          <w:t>1</w:t>
        </w:r>
        <w:r>
          <w:t xml:space="preserve"> </w:t>
        </w:r>
        <w:r w:rsidRPr="00CF635B">
          <w:t>and the cell ID (PCI or high layer cell identity) of the previous cell</w:t>
        </w:r>
        <w:r>
          <w:t xml:space="preserve"> in SIA 1</w:t>
        </w:r>
        <w:r w:rsidRPr="00CF635B">
          <w:t>.</w:t>
        </w:r>
      </w:ins>
    </w:p>
    <w:p w14:paraId="6DFC50F6" w14:textId="77777777" w:rsidR="00ED0D7F" w:rsidRPr="00CF635B" w:rsidRDefault="00ED0D7F" w:rsidP="00ED0D7F">
      <w:pPr>
        <w:numPr>
          <w:ilvl w:val="1"/>
          <w:numId w:val="10"/>
        </w:numPr>
        <w:rPr>
          <w:ins w:id="48" w:author="Nokia" w:date="2019-05-03T19:46:00Z"/>
        </w:rPr>
      </w:pPr>
      <w:ins w:id="49" w:author="Nokia" w:date="2019-05-03T19:46:00Z">
        <w:r w:rsidRPr="00CF635B">
          <w:lastRenderedPageBreak/>
          <w:t>If the UE replaces an SI message while the timer is running, the UE stops the timer and creates an SIA report comprising at least the following information:</w:t>
        </w:r>
      </w:ins>
    </w:p>
    <w:p w14:paraId="03BAECC0" w14:textId="77777777" w:rsidR="00ED0D7F" w:rsidRPr="00CF635B" w:rsidRDefault="00ED0D7F" w:rsidP="00ED0D7F">
      <w:pPr>
        <w:numPr>
          <w:ilvl w:val="2"/>
          <w:numId w:val="10"/>
        </w:numPr>
        <w:rPr>
          <w:ins w:id="50" w:author="Nokia" w:date="2019-05-03T19:46:00Z"/>
        </w:rPr>
      </w:pPr>
      <w:ins w:id="51" w:author="Nokia" w:date="2019-05-03T19:46:00Z">
        <w:r w:rsidRPr="00CF635B">
          <w:t>SIA ID corresponding to the new SI message</w:t>
        </w:r>
        <w:r>
          <w:t xml:space="preserve"> which could be same or different from SIA 1.</w:t>
        </w:r>
      </w:ins>
    </w:p>
    <w:p w14:paraId="35192D22" w14:textId="77777777" w:rsidR="00ED0D7F" w:rsidRPr="00CF635B" w:rsidRDefault="00ED0D7F" w:rsidP="00ED0D7F">
      <w:pPr>
        <w:numPr>
          <w:ilvl w:val="2"/>
          <w:numId w:val="10"/>
        </w:numPr>
        <w:rPr>
          <w:ins w:id="52" w:author="Nokia" w:date="2019-05-03T19:46:00Z"/>
        </w:rPr>
      </w:pPr>
      <w:ins w:id="53" w:author="Nokia" w:date="2019-05-03T19:46:00Z">
        <w:r w:rsidRPr="00CF635B">
          <w:t>SIA ID corresponding to the previous SI message.</w:t>
        </w:r>
      </w:ins>
    </w:p>
    <w:p w14:paraId="21E551B6" w14:textId="77777777" w:rsidR="00ED0D7F" w:rsidRPr="00CF635B" w:rsidRDefault="00ED0D7F" w:rsidP="00ED0D7F">
      <w:pPr>
        <w:numPr>
          <w:ilvl w:val="2"/>
          <w:numId w:val="10"/>
        </w:numPr>
        <w:rPr>
          <w:ins w:id="54" w:author="Nokia" w:date="2019-05-03T19:46:00Z"/>
        </w:rPr>
      </w:pPr>
      <w:ins w:id="55" w:author="Nokia" w:date="2019-05-03T19:46:00Z">
        <w:r w:rsidRPr="00CF635B">
          <w:t>SIA ID which may have been stored when the timer was started</w:t>
        </w:r>
        <w:r>
          <w:t>, i.e., SIA 1</w:t>
        </w:r>
        <w:r w:rsidRPr="00CF635B">
          <w:t>.</w:t>
        </w:r>
        <w:r>
          <w:t xml:space="preserve"> </w:t>
        </w:r>
      </w:ins>
    </w:p>
    <w:p w14:paraId="757C7D38" w14:textId="77777777" w:rsidR="00ED0D7F" w:rsidRPr="00CF635B" w:rsidRDefault="00ED0D7F" w:rsidP="00ED0D7F">
      <w:pPr>
        <w:numPr>
          <w:ilvl w:val="2"/>
          <w:numId w:val="10"/>
        </w:numPr>
        <w:rPr>
          <w:ins w:id="56" w:author="Nokia" w:date="2019-05-03T19:46:00Z"/>
        </w:rPr>
      </w:pPr>
      <w:ins w:id="57" w:author="Nokia" w:date="2019-05-03T19:46:00Z">
        <w:r w:rsidRPr="00CF635B">
          <w:t>Cell ID of the previous and the new cell.</w:t>
        </w:r>
      </w:ins>
    </w:p>
    <w:p w14:paraId="43DCBFD6" w14:textId="77777777" w:rsidR="00ED0D7F" w:rsidRPr="00CF635B" w:rsidRDefault="00ED0D7F" w:rsidP="00ED0D7F">
      <w:pPr>
        <w:numPr>
          <w:ilvl w:val="2"/>
          <w:numId w:val="10"/>
        </w:numPr>
        <w:rPr>
          <w:ins w:id="58" w:author="Nokia" w:date="2019-05-03T19:46:00Z"/>
        </w:rPr>
      </w:pPr>
      <w:ins w:id="59" w:author="Nokia" w:date="2019-05-03T19:46:00Z">
        <w:r w:rsidRPr="00CF635B">
          <w:t>Cell ID which may have been stored when the timer was started.</w:t>
        </w:r>
      </w:ins>
    </w:p>
    <w:p w14:paraId="06B83D34" w14:textId="77777777" w:rsidR="00ED0D7F" w:rsidRPr="00CF635B" w:rsidRDefault="00ED0D7F" w:rsidP="00ED0D7F">
      <w:pPr>
        <w:numPr>
          <w:ilvl w:val="1"/>
          <w:numId w:val="10"/>
        </w:numPr>
        <w:rPr>
          <w:ins w:id="60" w:author="Nokia" w:date="2019-05-03T19:46:00Z"/>
        </w:rPr>
      </w:pPr>
      <w:ins w:id="61" w:author="Nokia" w:date="2019-05-03T19:46:00Z">
        <w:r w:rsidRPr="00CF635B">
          <w:t>If the UE has failed to acquire and apply an SI message (related to a service) of SIA</w:t>
        </w:r>
        <w:r>
          <w:t xml:space="preserve"> </w:t>
        </w:r>
        <w:r w:rsidRPr="00CF635B">
          <w:t>2 before re-selecting to another SIA</w:t>
        </w:r>
        <w:r>
          <w:t xml:space="preserve"> </w:t>
        </w:r>
        <w:r w:rsidRPr="00CF635B">
          <w:t>1 or 3, the UE stops the timer and include</w:t>
        </w:r>
        <w:r>
          <w:t>s</w:t>
        </w:r>
        <w:r w:rsidRPr="00CF635B">
          <w:t xml:space="preserve"> in the SIA report an indication about the SI</w:t>
        </w:r>
        <w:r>
          <w:t xml:space="preserve"> message</w:t>
        </w:r>
        <w:r w:rsidRPr="00CF635B">
          <w:t>, related to a service, that it has failed to receive.</w:t>
        </w:r>
      </w:ins>
    </w:p>
    <w:p w14:paraId="651099CD" w14:textId="77777777" w:rsidR="00ED0D7F" w:rsidRPr="00CF635B" w:rsidRDefault="00ED0D7F" w:rsidP="00ED0D7F">
      <w:pPr>
        <w:numPr>
          <w:ilvl w:val="1"/>
          <w:numId w:val="10"/>
        </w:numPr>
        <w:rPr>
          <w:ins w:id="62" w:author="Nokia" w:date="2019-05-03T19:46:00Z"/>
        </w:rPr>
      </w:pPr>
      <w:ins w:id="63" w:author="Nokia" w:date="2019-05-03T19:46:00Z">
        <w:r w:rsidRPr="00CF635B">
          <w:t>If the timer expires, the stored information (if available) is discarded and no further action is taken.</w:t>
        </w:r>
      </w:ins>
    </w:p>
    <w:p w14:paraId="48E94A3A" w14:textId="77777777" w:rsidR="00ED0D7F" w:rsidRPr="00CF635B" w:rsidRDefault="00ED0D7F" w:rsidP="00ED0D7F">
      <w:pPr>
        <w:numPr>
          <w:ilvl w:val="0"/>
          <w:numId w:val="10"/>
        </w:numPr>
        <w:rPr>
          <w:ins w:id="64" w:author="Nokia" w:date="2019-05-03T19:46:00Z"/>
        </w:rPr>
      </w:pPr>
      <w:ins w:id="65" w:author="Nokia" w:date="2019-05-03T19:46:00Z">
        <w:r w:rsidRPr="00CF635B">
          <w:t xml:space="preserve">The network may fetch the SIA report from the UEs if available, when they are in </w:t>
        </w:r>
        <w:r>
          <w:t>RRC C</w:t>
        </w:r>
        <w:r w:rsidRPr="00CF635B">
          <w:t>onnected mode.</w:t>
        </w:r>
      </w:ins>
    </w:p>
    <w:p w14:paraId="38D17D78" w14:textId="77777777" w:rsidR="00ED0D7F" w:rsidRPr="002732CB" w:rsidRDefault="00ED0D7F" w:rsidP="00ED0D7F">
      <w:pPr>
        <w:rPr>
          <w:ins w:id="66" w:author="Nokia" w:date="2019-05-03T19:46:00Z"/>
          <w:color w:val="FF0000"/>
          <w:lang w:eastAsia="zh-CN"/>
        </w:rPr>
      </w:pPr>
    </w:p>
    <w:p w14:paraId="57C73BBC" w14:textId="77777777" w:rsidR="00ED0D7F" w:rsidRDefault="00ED0D7F" w:rsidP="00ED0D7F">
      <w:pPr>
        <w:pStyle w:val="Heading3"/>
        <w:rPr>
          <w:ins w:id="67" w:author="Nokia" w:date="2019-05-03T19:46:00Z"/>
          <w:lang w:eastAsia="zh-CN"/>
        </w:rPr>
      </w:pPr>
      <w:bookmarkStart w:id="68" w:name="_Toc527969761"/>
      <w:bookmarkStart w:id="69" w:name="_Toc528315160"/>
      <w:ins w:id="70" w:author="Nokia" w:date="2019-05-03T19:46:00Z">
        <w:r>
          <w:rPr>
            <w:rFonts w:hint="eastAsia"/>
            <w:lang w:eastAsia="zh-CN"/>
          </w:rPr>
          <w:t>5</w:t>
        </w:r>
        <w:r w:rsidRPr="007D5542">
          <w:rPr>
            <w:rFonts w:hint="eastAsia"/>
            <w:lang w:eastAsia="zh-CN"/>
          </w:rPr>
          <w:t>.</w:t>
        </w:r>
        <w:r>
          <w:rPr>
            <w:lang w:eastAsia="zh-CN"/>
          </w:rPr>
          <w:t>x</w:t>
        </w:r>
        <w:r w:rsidRPr="007D5542">
          <w:rPr>
            <w:rFonts w:hint="eastAsia"/>
            <w:lang w:eastAsia="zh-CN"/>
          </w:rPr>
          <w:t>.</w:t>
        </w:r>
        <w:r>
          <w:rPr>
            <w:rFonts w:hint="eastAsia"/>
            <w:lang w:eastAsia="zh-CN"/>
          </w:rPr>
          <w:t>3</w:t>
        </w:r>
        <w:r w:rsidRPr="007D5542">
          <w:rPr>
            <w:rFonts w:hint="eastAsia"/>
            <w:lang w:eastAsia="zh-CN"/>
          </w:rPr>
          <w:tab/>
        </w:r>
        <w:r>
          <w:rPr>
            <w:rFonts w:hint="eastAsia"/>
            <w:lang w:eastAsia="zh-CN"/>
          </w:rPr>
          <w:t>Conclusion</w:t>
        </w:r>
        <w:bookmarkEnd w:id="68"/>
        <w:bookmarkEnd w:id="69"/>
      </w:ins>
    </w:p>
    <w:p w14:paraId="65D7881D" w14:textId="77777777" w:rsidR="008E1198" w:rsidRDefault="008E1198" w:rsidP="00672837">
      <w:bookmarkStart w:id="71" w:name="_GoBack"/>
      <w:bookmarkEnd w:id="71"/>
    </w:p>
    <w:p w14:paraId="055200B7" w14:textId="77777777" w:rsidR="00CD4C7B" w:rsidRDefault="00CD4C7B" w:rsidP="00CD4C7B"/>
    <w:p w14:paraId="35F222F4" w14:textId="77777777" w:rsidR="00080512" w:rsidRPr="00CD4C7B" w:rsidRDefault="00080512" w:rsidP="00CD4C7B"/>
    <w:sectPr w:rsidR="00080512" w:rsidRPr="00CD4C7B">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BF79C0" w14:textId="77777777" w:rsidR="00DD5419" w:rsidRDefault="00DD5419">
      <w:r>
        <w:separator/>
      </w:r>
    </w:p>
  </w:endnote>
  <w:endnote w:type="continuationSeparator" w:id="0">
    <w:p w14:paraId="693A1C8C" w14:textId="77777777" w:rsidR="00DD5419" w:rsidRDefault="00DD54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YaHei">
    <w:panose1 w:val="020B0503020204020204"/>
    <w:charset w:val="86"/>
    <w:family w:val="swiss"/>
    <w:pitch w:val="variable"/>
    <w:sig w:usb0="80000287" w:usb1="280F3C52" w:usb2="00000016" w:usb3="00000000" w:csb0="0004001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0C6C7B" w14:textId="77777777" w:rsidR="00CB72B8" w:rsidRDefault="00CB72B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68664D" w14:textId="77777777" w:rsidR="00CB72B8" w:rsidRDefault="00CB72B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1C49A6" w14:textId="77777777" w:rsidR="00CB72B8" w:rsidRDefault="00CB72B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2E983F" w14:textId="77777777" w:rsidR="00DD5419" w:rsidRDefault="00DD5419">
      <w:r>
        <w:separator/>
      </w:r>
    </w:p>
  </w:footnote>
  <w:footnote w:type="continuationSeparator" w:id="0">
    <w:p w14:paraId="181AA6AE" w14:textId="77777777" w:rsidR="00DD5419" w:rsidRDefault="00DD54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AE2F33" w14:textId="77777777" w:rsidR="00CB72B8" w:rsidRDefault="00CB72B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D6E170" w14:textId="77777777" w:rsidR="00CB72B8" w:rsidRDefault="00CB72B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B3F198" w14:textId="77777777" w:rsidR="00CB72B8" w:rsidRDefault="00CB72B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7A44AB0"/>
    <w:multiLevelType w:val="hybridMultilevel"/>
    <w:tmpl w:val="0CA218C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39B51C82"/>
    <w:multiLevelType w:val="hybridMultilevel"/>
    <w:tmpl w:val="CAC0D06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3F2111F2"/>
    <w:multiLevelType w:val="hybridMultilevel"/>
    <w:tmpl w:val="589236F8"/>
    <w:lvl w:ilvl="0" w:tplc="58D8C818">
      <w:start w:val="1"/>
      <w:numFmt w:val="bullet"/>
      <w:lvlText w:val="−"/>
      <w:lvlJc w:val="left"/>
      <w:pPr>
        <w:ind w:left="420" w:hanging="420"/>
      </w:pPr>
      <w:rPr>
        <w:rFonts w:ascii="Microsoft YaHei" w:eastAsia="Microsoft YaHei" w:hAnsi="Microsoft YaHe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AB262F8"/>
    <w:multiLevelType w:val="multilevel"/>
    <w:tmpl w:val="4AB262F8"/>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5F7C5D63"/>
    <w:multiLevelType w:val="multilevel"/>
    <w:tmpl w:val="5F7C5D63"/>
    <w:lvl w:ilvl="0">
      <w:start w:val="1"/>
      <w:numFmt w:val="decimal"/>
      <w:lvlText w:val="%1"/>
      <w:lvlJc w:val="left"/>
      <w:pPr>
        <w:ind w:left="432" w:hanging="432"/>
      </w:pPr>
    </w:lvl>
    <w:lvl w:ilvl="1">
      <w:start w:val="1"/>
      <w:numFmt w:val="decimal"/>
      <w:lvlText w:val="%1.%2"/>
      <w:lvlJc w:val="left"/>
      <w:pPr>
        <w:ind w:left="576" w:hanging="576"/>
      </w:pPr>
      <w:rPr>
        <w:sz w:val="32"/>
        <w:szCs w:val="3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6C2D3C40"/>
    <w:multiLevelType w:val="hybridMultilevel"/>
    <w:tmpl w:val="2E3E533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5"/>
  </w:num>
  <w:num w:numId="6">
    <w:abstractNumId w:val="7"/>
  </w:num>
  <w:num w:numId="7">
    <w:abstractNumId w:val="6"/>
  </w:num>
  <w:num w:numId="8">
    <w:abstractNumId w:val="8"/>
  </w:num>
  <w:num w:numId="9">
    <w:abstractNumId w:val="2"/>
  </w:num>
  <w:num w:numId="10">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558D"/>
    <w:rsid w:val="00033397"/>
    <w:rsid w:val="00040095"/>
    <w:rsid w:val="00080512"/>
    <w:rsid w:val="00090468"/>
    <w:rsid w:val="000B7BCF"/>
    <w:rsid w:val="000C522B"/>
    <w:rsid w:val="000D58AB"/>
    <w:rsid w:val="000E10E0"/>
    <w:rsid w:val="000E5737"/>
    <w:rsid w:val="00101615"/>
    <w:rsid w:val="00112F1A"/>
    <w:rsid w:val="001226BD"/>
    <w:rsid w:val="00145075"/>
    <w:rsid w:val="001741A0"/>
    <w:rsid w:val="00175FA0"/>
    <w:rsid w:val="001817DF"/>
    <w:rsid w:val="00186552"/>
    <w:rsid w:val="00194CD0"/>
    <w:rsid w:val="00197CE2"/>
    <w:rsid w:val="001B49C9"/>
    <w:rsid w:val="001C0188"/>
    <w:rsid w:val="001C4F79"/>
    <w:rsid w:val="001C59FA"/>
    <w:rsid w:val="001F168B"/>
    <w:rsid w:val="001F7831"/>
    <w:rsid w:val="00201573"/>
    <w:rsid w:val="00202F2C"/>
    <w:rsid w:val="00204045"/>
    <w:rsid w:val="0020712B"/>
    <w:rsid w:val="0022606D"/>
    <w:rsid w:val="00231728"/>
    <w:rsid w:val="002610D8"/>
    <w:rsid w:val="00263FF8"/>
    <w:rsid w:val="002732CB"/>
    <w:rsid w:val="0027475F"/>
    <w:rsid w:val="002747EC"/>
    <w:rsid w:val="002768B6"/>
    <w:rsid w:val="002855BF"/>
    <w:rsid w:val="0029124B"/>
    <w:rsid w:val="002A579B"/>
    <w:rsid w:val="002C20EA"/>
    <w:rsid w:val="002D431F"/>
    <w:rsid w:val="002F0D22"/>
    <w:rsid w:val="00306ED5"/>
    <w:rsid w:val="003172DC"/>
    <w:rsid w:val="00325AE3"/>
    <w:rsid w:val="00326069"/>
    <w:rsid w:val="00352A76"/>
    <w:rsid w:val="0035462D"/>
    <w:rsid w:val="00364B41"/>
    <w:rsid w:val="00365AEF"/>
    <w:rsid w:val="00367F01"/>
    <w:rsid w:val="00370E1C"/>
    <w:rsid w:val="00384473"/>
    <w:rsid w:val="00396556"/>
    <w:rsid w:val="003A41EF"/>
    <w:rsid w:val="003B40AD"/>
    <w:rsid w:val="003C4E37"/>
    <w:rsid w:val="003D6E2D"/>
    <w:rsid w:val="003E16BE"/>
    <w:rsid w:val="003F4E28"/>
    <w:rsid w:val="004006E8"/>
    <w:rsid w:val="00401855"/>
    <w:rsid w:val="00415E5F"/>
    <w:rsid w:val="00465587"/>
    <w:rsid w:val="00477455"/>
    <w:rsid w:val="004A1F7B"/>
    <w:rsid w:val="004B4C8D"/>
    <w:rsid w:val="004C44D2"/>
    <w:rsid w:val="004D1BC4"/>
    <w:rsid w:val="004D3578"/>
    <w:rsid w:val="004D380D"/>
    <w:rsid w:val="004E213A"/>
    <w:rsid w:val="00501A94"/>
    <w:rsid w:val="00503171"/>
    <w:rsid w:val="00506C28"/>
    <w:rsid w:val="00534DA0"/>
    <w:rsid w:val="00543E6C"/>
    <w:rsid w:val="00551F66"/>
    <w:rsid w:val="00555845"/>
    <w:rsid w:val="00565087"/>
    <w:rsid w:val="0056573F"/>
    <w:rsid w:val="005B27A7"/>
    <w:rsid w:val="005B3CF5"/>
    <w:rsid w:val="005E0DD4"/>
    <w:rsid w:val="00600BF5"/>
    <w:rsid w:val="00604466"/>
    <w:rsid w:val="00611566"/>
    <w:rsid w:val="00634440"/>
    <w:rsid w:val="00640953"/>
    <w:rsid w:val="00646D99"/>
    <w:rsid w:val="00656910"/>
    <w:rsid w:val="006705D0"/>
    <w:rsid w:val="00672837"/>
    <w:rsid w:val="0069605C"/>
    <w:rsid w:val="006C66D8"/>
    <w:rsid w:val="006D0A20"/>
    <w:rsid w:val="006D1E24"/>
    <w:rsid w:val="006D7F4D"/>
    <w:rsid w:val="006E1417"/>
    <w:rsid w:val="006F6A2C"/>
    <w:rsid w:val="00710201"/>
    <w:rsid w:val="007342B5"/>
    <w:rsid w:val="00734A5B"/>
    <w:rsid w:val="00744E76"/>
    <w:rsid w:val="00757D40"/>
    <w:rsid w:val="00781F0F"/>
    <w:rsid w:val="0078727C"/>
    <w:rsid w:val="0079049D"/>
    <w:rsid w:val="00793DC5"/>
    <w:rsid w:val="007A4B78"/>
    <w:rsid w:val="007B18D8"/>
    <w:rsid w:val="007C095F"/>
    <w:rsid w:val="007C227E"/>
    <w:rsid w:val="007C2DD0"/>
    <w:rsid w:val="007D3893"/>
    <w:rsid w:val="008028A4"/>
    <w:rsid w:val="00813245"/>
    <w:rsid w:val="00815698"/>
    <w:rsid w:val="00822548"/>
    <w:rsid w:val="008262AC"/>
    <w:rsid w:val="00831DBE"/>
    <w:rsid w:val="008705DD"/>
    <w:rsid w:val="0087075F"/>
    <w:rsid w:val="008768CA"/>
    <w:rsid w:val="00877EF9"/>
    <w:rsid w:val="00880559"/>
    <w:rsid w:val="00887130"/>
    <w:rsid w:val="00896F2E"/>
    <w:rsid w:val="008A5C89"/>
    <w:rsid w:val="008B5306"/>
    <w:rsid w:val="008B6358"/>
    <w:rsid w:val="008D2E4D"/>
    <w:rsid w:val="008D5CC1"/>
    <w:rsid w:val="008E1198"/>
    <w:rsid w:val="008F396F"/>
    <w:rsid w:val="009005FA"/>
    <w:rsid w:val="0090271F"/>
    <w:rsid w:val="00902DB9"/>
    <w:rsid w:val="0090466A"/>
    <w:rsid w:val="00936071"/>
    <w:rsid w:val="00940212"/>
    <w:rsid w:val="00942EC2"/>
    <w:rsid w:val="00961B32"/>
    <w:rsid w:val="00962509"/>
    <w:rsid w:val="00970DB3"/>
    <w:rsid w:val="009739AF"/>
    <w:rsid w:val="00974BB0"/>
    <w:rsid w:val="009A0AF3"/>
    <w:rsid w:val="009B07CD"/>
    <w:rsid w:val="009B57B5"/>
    <w:rsid w:val="009C19E9"/>
    <w:rsid w:val="009D74A6"/>
    <w:rsid w:val="00A052CE"/>
    <w:rsid w:val="00A10F02"/>
    <w:rsid w:val="00A204CA"/>
    <w:rsid w:val="00A46092"/>
    <w:rsid w:val="00A53724"/>
    <w:rsid w:val="00A53E01"/>
    <w:rsid w:val="00A55F75"/>
    <w:rsid w:val="00A82346"/>
    <w:rsid w:val="00A90BAC"/>
    <w:rsid w:val="00A92753"/>
    <w:rsid w:val="00A92F24"/>
    <w:rsid w:val="00A9671C"/>
    <w:rsid w:val="00AA1553"/>
    <w:rsid w:val="00AA70D5"/>
    <w:rsid w:val="00AD4735"/>
    <w:rsid w:val="00AE595F"/>
    <w:rsid w:val="00B002A8"/>
    <w:rsid w:val="00B0102D"/>
    <w:rsid w:val="00B05380"/>
    <w:rsid w:val="00B05962"/>
    <w:rsid w:val="00B15449"/>
    <w:rsid w:val="00B17D66"/>
    <w:rsid w:val="00B2219D"/>
    <w:rsid w:val="00B26A92"/>
    <w:rsid w:val="00B27303"/>
    <w:rsid w:val="00B32142"/>
    <w:rsid w:val="00B47FD1"/>
    <w:rsid w:val="00B500A3"/>
    <w:rsid w:val="00B516BB"/>
    <w:rsid w:val="00B62363"/>
    <w:rsid w:val="00B84DB2"/>
    <w:rsid w:val="00BA4443"/>
    <w:rsid w:val="00BC3555"/>
    <w:rsid w:val="00BF1B58"/>
    <w:rsid w:val="00C03274"/>
    <w:rsid w:val="00C12B51"/>
    <w:rsid w:val="00C21F41"/>
    <w:rsid w:val="00C23D54"/>
    <w:rsid w:val="00C24650"/>
    <w:rsid w:val="00C25465"/>
    <w:rsid w:val="00C33079"/>
    <w:rsid w:val="00C33CA4"/>
    <w:rsid w:val="00C63F23"/>
    <w:rsid w:val="00C6576D"/>
    <w:rsid w:val="00C71E03"/>
    <w:rsid w:val="00C73D8D"/>
    <w:rsid w:val="00C83A13"/>
    <w:rsid w:val="00C9068C"/>
    <w:rsid w:val="00C92967"/>
    <w:rsid w:val="00CA0B28"/>
    <w:rsid w:val="00CA3D0C"/>
    <w:rsid w:val="00CA654B"/>
    <w:rsid w:val="00CB72B8"/>
    <w:rsid w:val="00CD4C7B"/>
    <w:rsid w:val="00CF635B"/>
    <w:rsid w:val="00D023FD"/>
    <w:rsid w:val="00D13487"/>
    <w:rsid w:val="00D23B2C"/>
    <w:rsid w:val="00D2490C"/>
    <w:rsid w:val="00D24E90"/>
    <w:rsid w:val="00D33BE3"/>
    <w:rsid w:val="00D3792D"/>
    <w:rsid w:val="00D37988"/>
    <w:rsid w:val="00D55E47"/>
    <w:rsid w:val="00D61991"/>
    <w:rsid w:val="00D62E19"/>
    <w:rsid w:val="00D67CD1"/>
    <w:rsid w:val="00D738D6"/>
    <w:rsid w:val="00D80795"/>
    <w:rsid w:val="00D854BE"/>
    <w:rsid w:val="00D87E00"/>
    <w:rsid w:val="00D90B56"/>
    <w:rsid w:val="00D9134D"/>
    <w:rsid w:val="00D96D11"/>
    <w:rsid w:val="00DA7A03"/>
    <w:rsid w:val="00DB0DB8"/>
    <w:rsid w:val="00DB1818"/>
    <w:rsid w:val="00DC309B"/>
    <w:rsid w:val="00DC4DA2"/>
    <w:rsid w:val="00DD5419"/>
    <w:rsid w:val="00E20B99"/>
    <w:rsid w:val="00E35AE0"/>
    <w:rsid w:val="00E46C08"/>
    <w:rsid w:val="00E471CF"/>
    <w:rsid w:val="00E51FFF"/>
    <w:rsid w:val="00E62835"/>
    <w:rsid w:val="00E77645"/>
    <w:rsid w:val="00E83697"/>
    <w:rsid w:val="00EB338B"/>
    <w:rsid w:val="00EC4A25"/>
    <w:rsid w:val="00ED0095"/>
    <w:rsid w:val="00ED0D7F"/>
    <w:rsid w:val="00ED2B77"/>
    <w:rsid w:val="00F025A2"/>
    <w:rsid w:val="00F07388"/>
    <w:rsid w:val="00F07417"/>
    <w:rsid w:val="00F1091F"/>
    <w:rsid w:val="00F15F66"/>
    <w:rsid w:val="00F17AFE"/>
    <w:rsid w:val="00F200BA"/>
    <w:rsid w:val="00F2026E"/>
    <w:rsid w:val="00F2210A"/>
    <w:rsid w:val="00F37743"/>
    <w:rsid w:val="00F54A3D"/>
    <w:rsid w:val="00F54CB0"/>
    <w:rsid w:val="00F653B8"/>
    <w:rsid w:val="00F65CF6"/>
    <w:rsid w:val="00F71B89"/>
    <w:rsid w:val="00F7353C"/>
    <w:rsid w:val="00F76F8F"/>
    <w:rsid w:val="00F941DF"/>
    <w:rsid w:val="00FA1266"/>
    <w:rsid w:val="00FB2AFE"/>
    <w:rsid w:val="00FB36FA"/>
    <w:rsid w:val="00FB3E4E"/>
    <w:rsid w:val="00FB3F65"/>
    <w:rsid w:val="00FB7899"/>
    <w:rsid w:val="00FC1192"/>
    <w:rsid w:val="00FE251B"/>
    <w:rsid w:val="00FE300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customStyle="1" w:styleId="B2Char">
    <w:name w:val="B2 Char"/>
    <w:link w:val="B2"/>
    <w:rsid w:val="009739AF"/>
    <w:rPr>
      <w:lang w:eastAsia="en-US"/>
    </w:rPr>
  </w:style>
  <w:style w:type="character" w:styleId="FollowedHyperlink">
    <w:name w:val="FollowedHyperlink"/>
    <w:basedOn w:val="DefaultParagraphFont"/>
    <w:rsid w:val="00822548"/>
    <w:rPr>
      <w:color w:val="954F72" w:themeColor="followedHyperlink"/>
      <w:u w:val="single"/>
    </w:rPr>
  </w:style>
  <w:style w:type="character" w:styleId="UnresolvedMention">
    <w:name w:val="Unresolved Mention"/>
    <w:basedOn w:val="DefaultParagraphFont"/>
    <w:rsid w:val="00822548"/>
    <w:rPr>
      <w:color w:val="605E5C"/>
      <w:shd w:val="clear" w:color="auto" w:fill="E1DFDD"/>
    </w:rPr>
  </w:style>
  <w:style w:type="table" w:styleId="TableGrid">
    <w:name w:val="Table Grid"/>
    <w:basedOn w:val="TableNormal"/>
    <w:rsid w:val="00C63F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C63F23"/>
    <w:pPr>
      <w:overflowPunct w:val="0"/>
      <w:autoSpaceDE w:val="0"/>
      <w:autoSpaceDN w:val="0"/>
      <w:adjustRightInd w:val="0"/>
      <w:spacing w:line="276" w:lineRule="auto"/>
      <w:textAlignment w:val="baseline"/>
    </w:pPr>
    <w:rPr>
      <w:lang w:eastAsia="en-GB"/>
    </w:rPr>
  </w:style>
  <w:style w:type="character" w:customStyle="1" w:styleId="BodyTextChar">
    <w:name w:val="Body Text Char"/>
    <w:basedOn w:val="DefaultParagraphFont"/>
    <w:link w:val="BodyText"/>
    <w:qFormat/>
    <w:rsid w:val="00C63F23"/>
  </w:style>
  <w:style w:type="paragraph" w:styleId="Caption">
    <w:name w:val="caption"/>
    <w:basedOn w:val="Normal"/>
    <w:next w:val="Normal"/>
    <w:unhideWhenUsed/>
    <w:qFormat/>
    <w:rsid w:val="00B500A3"/>
    <w:pPr>
      <w:spacing w:after="200"/>
    </w:pPr>
    <w:rPr>
      <w:i/>
      <w:iCs/>
      <w:color w:val="44546A" w:themeColor="text2"/>
      <w:sz w:val="18"/>
      <w:szCs w:val="18"/>
    </w:rPr>
  </w:style>
  <w:style w:type="paragraph" w:styleId="ListParagraph">
    <w:name w:val="List Paragraph"/>
    <w:basedOn w:val="Normal"/>
    <w:uiPriority w:val="34"/>
    <w:qFormat/>
    <w:rsid w:val="00BF1B5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118717569">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541282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5AIRPNAIUNRU-1083777305-403</_dlc_DocId>
    <_dlc_DocIdUrl xmlns="71c5aaf6-e6ce-465b-b873-5148d2a4c105">
      <Url>https://nokia.sharepoint.com/sites/c5g/projects/flexiaccess/_layouts/15/DocIdRedir.aspx?ID=5AIRPNAIUNRU-1083777305-403</Url>
      <Description>5AIRPNAIUNRU-1083777305-403</Description>
    </_dlc_DocIdUrl>
    <IconOverlay xmlns="http://schemas.microsoft.com/sharepoint/v4"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2124D262ABF3014B92361692F3EA03D0" ma:contentTypeVersion="5" ma:contentTypeDescription="Create a new document." ma:contentTypeScope="" ma:versionID="31e4e2664f087d56d8311c3cab0205ea">
  <xsd:schema xmlns:xsd="http://www.w3.org/2001/XMLSchema" xmlns:xs="http://www.w3.org/2001/XMLSchema" xmlns:p="http://schemas.microsoft.com/office/2006/metadata/properties" xmlns:ns2="71c5aaf6-e6ce-465b-b873-5148d2a4c105" xmlns:ns3="0221206f-e176-4a34-be1c-be3ecc5bbb01" xmlns:ns4="http://schemas.microsoft.com/sharepoint/v4" xmlns:ns5="3b34c8f0-1ef5-4d1e-bb66-517ce7fe7356" targetNamespace="http://schemas.microsoft.com/office/2006/metadata/properties" ma:root="true" ma:fieldsID="f3b443f65ff72bd6724fd523f9504966" ns2:_="" ns3:_="" ns4:_="" ns5:_="">
    <xsd:import namespace="71c5aaf6-e6ce-465b-b873-5148d2a4c105"/>
    <xsd:import namespace="0221206f-e176-4a34-be1c-be3ecc5bbb01"/>
    <xsd:import namespace="http://schemas.microsoft.com/sharepoint/v4"/>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4:IconOverlay" minOccurs="0"/>
                <xsd:element ref="ns5:SharedWithUsers" minOccurs="0"/>
                <xsd:element ref="ns5: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0221206f-e176-4a34-be1c-be3ecc5bbb01"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4"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http://schemas.microsoft.com/sharepoint/v4"/>
  </ds:schemaRefs>
</ds:datastoreItem>
</file>

<file path=customXml/itemProps4.xml><?xml version="1.0" encoding="utf-8"?>
<ds:datastoreItem xmlns:ds="http://schemas.openxmlformats.org/officeDocument/2006/customXml" ds:itemID="{2092C178-C138-4355-8D0C-0AC1906E72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0221206f-e176-4a34-be1c-be3ecc5bbb01"/>
    <ds:schemaRef ds:uri="http://schemas.microsoft.com/sharepoint/v4"/>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12D86AF-1246-4760-9763-A448F936F82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 TDoc.dot</Template>
  <TotalTime>46</TotalTime>
  <Pages>5</Pages>
  <Words>2052</Words>
  <Characters>11286</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13312</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Decarreau, Guillaume (Nokia - DE/Munich)</dc:creator>
  <cp:lastModifiedBy>Nokia</cp:lastModifiedBy>
  <cp:revision>12</cp:revision>
  <dcterms:created xsi:type="dcterms:W3CDTF">2019-04-26T12:43:00Z</dcterms:created>
  <dcterms:modified xsi:type="dcterms:W3CDTF">2019-05-03T17:46:00Z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0x0101002124D262ABF3014B92361692F3EA03D0</vt:lpwstr>
  </property>
  <property fmtid="{D5CDD505-2E9C-101B-9397-08002B2CF9AE}" pid="3" name="_dlc_DocIdItemGuid">
    <vt:lpwstr>8d544559-3b07-409b-a6c5-f58f5b59ea55</vt:lpwstr>
  </property>
</Properties>
</file>